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w:t>
      </w:r>
      <w:bookmarkStart w:id="9" w:name="_GoBack"/>
      <w:bookmarkEnd w:id="9"/>
      <w:r>
        <w:t>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1" w:author="Heng Wang" w:date="2020-08-25T11:39:54Z"/>
          <w:rFonts w:hint="default" w:cs="Times New Roman"/>
          <w:sz w:val="21"/>
          <w:szCs w:val="22"/>
          <w:lang w:val="en-US" w:eastAsia="zh-CN" w:bidi="ar-SA"/>
          <w:rPrChange w:id="2" w:author="Heng Wang" w:date="2020-08-25T11:40:01Z">
            <w:rPr>
              <w:ins w:id="3" w:author="Heng Wang" w:date="2020-08-25T11:39:54Z"/>
              <w:rFonts w:hint="eastAsia" w:cs="Times New Roman"/>
              <w:sz w:val="20"/>
              <w:szCs w:val="20"/>
              <w:lang w:val="en-US" w:eastAsia="zh-CN" w:bidi="ar-SA"/>
            </w:rPr>
          </w:rPrChange>
        </w:rPr>
        <w:pPrChange w:id="0" w:author="Heng Wang" w:date="2020-08-25T11:40:45Z">
          <w:pPr>
            <w:keepNext/>
            <w:keepLines/>
            <w:spacing w:before="120" w:after="180" w:line="240" w:lineRule="auto"/>
            <w:ind w:left="1418" w:hanging="1418"/>
            <w:outlineLvl w:val="3"/>
          </w:pPr>
        </w:pPrChange>
      </w:pPr>
      <w:ins w:id="4" w:author="Heng Wang" w:date="2020-08-25T10:16:13Z">
        <w:bookmarkStart w:id="2" w:name="_Toc360202470"/>
        <w:r>
          <w:rPr>
            <w:rFonts w:hint="default" w:ascii="Times New Roman" w:hAnsi="Times New Roman" w:eastAsia="Times New Roman" w:cs="Times New Roman"/>
            <w:sz w:val="20"/>
            <w:szCs w:val="20"/>
            <w:lang w:val="en-US" w:eastAsia="zh-CN" w:bidi="ar-SA"/>
            <w:rPrChange w:id="5" w:author="Heng Wang" w:date="2020-08-25T10:26:58Z">
              <w:rPr>
                <w:rFonts w:hint="eastAsia" w:ascii="Arial" w:hAnsi="Arial" w:eastAsia="宋体" w:cs="Times New Roman"/>
                <w:color w:val="auto"/>
                <w:sz w:val="28"/>
                <w:szCs w:val="21"/>
                <w:lang w:val="en-US" w:eastAsia="zh-CN" w:bidi="ar-SA"/>
              </w:rPr>
            </w:rPrChange>
          </w:rPr>
          <w:t>A</w:t>
        </w:r>
      </w:ins>
      <w:ins w:id="7" w:author="Heng Wang" w:date="2020-08-25T10:20:47Z">
        <w:r>
          <w:rPr>
            <w:rFonts w:hint="eastAsia" w:cs="Times New Roman"/>
            <w:sz w:val="20"/>
            <w:szCs w:val="20"/>
            <w:lang w:val="en-US" w:eastAsia="zh-CN" w:bidi="ar-SA"/>
            <w:rPrChange w:id="8" w:author="Heng Wang" w:date="2020-08-25T10:26:58Z">
              <w:rPr>
                <w:rFonts w:hint="eastAsia" w:cs="Times New Roman"/>
                <w:sz w:val="21"/>
                <w:szCs w:val="22"/>
                <w:lang w:val="en-US" w:eastAsia="zh-CN" w:bidi="ar-SA"/>
              </w:rPr>
            </w:rPrChange>
          </w:rPr>
          <w:t>t</w:t>
        </w:r>
      </w:ins>
      <w:ins w:id="10" w:author="Heng Wang" w:date="2020-08-25T10:16:28Z">
        <w:r>
          <w:rPr>
            <w:rFonts w:hint="eastAsia" w:cs="Times New Roman"/>
            <w:sz w:val="20"/>
            <w:szCs w:val="20"/>
            <w:lang w:val="en-US" w:eastAsia="zh-CN" w:bidi="ar-SA"/>
            <w:rPrChange w:id="11" w:author="Heng Wang" w:date="2020-08-25T10:26:58Z">
              <w:rPr>
                <w:rFonts w:hint="eastAsia" w:cs="Times New Roman"/>
                <w:sz w:val="21"/>
                <w:szCs w:val="22"/>
                <w:lang w:val="en-US" w:eastAsia="zh-CN" w:bidi="ar-SA"/>
              </w:rPr>
            </w:rPrChange>
          </w:rPr>
          <w:t xml:space="preserve"> </w:t>
        </w:r>
      </w:ins>
      <w:ins w:id="13" w:author="Heng Wang" w:date="2020-08-25T10:20:52Z">
        <w:r>
          <w:rPr>
            <w:rFonts w:hint="eastAsia" w:cs="Times New Roman"/>
            <w:sz w:val="20"/>
            <w:szCs w:val="20"/>
            <w:lang w:val="en-US" w:eastAsia="zh-CN" w:bidi="ar-SA"/>
            <w:rPrChange w:id="14" w:author="Heng Wang" w:date="2020-08-25T10:26:58Z">
              <w:rPr>
                <w:rFonts w:hint="eastAsia" w:cs="Times New Roman"/>
                <w:sz w:val="21"/>
                <w:szCs w:val="22"/>
                <w:lang w:val="en-US" w:eastAsia="zh-CN" w:bidi="ar-SA"/>
              </w:rPr>
            </w:rPrChange>
          </w:rPr>
          <w:t>ru</w:t>
        </w:r>
      </w:ins>
      <w:ins w:id="16" w:author="Heng Wang" w:date="2020-08-25T10:20:53Z">
        <w:r>
          <w:rPr>
            <w:rFonts w:hint="eastAsia" w:cs="Times New Roman"/>
            <w:sz w:val="20"/>
            <w:szCs w:val="20"/>
            <w:lang w:val="en-US" w:eastAsia="zh-CN" w:bidi="ar-SA"/>
            <w:rPrChange w:id="17" w:author="Heng Wang" w:date="2020-08-25T10:26:58Z">
              <w:rPr>
                <w:rFonts w:hint="eastAsia" w:cs="Times New Roman"/>
                <w:sz w:val="21"/>
                <w:szCs w:val="22"/>
                <w:lang w:val="en-US" w:eastAsia="zh-CN" w:bidi="ar-SA"/>
              </w:rPr>
            </w:rPrChange>
          </w:rPr>
          <w:t xml:space="preserve">sh </w:t>
        </w:r>
      </w:ins>
      <w:ins w:id="19" w:author="Heng Wang" w:date="2020-08-25T10:20:54Z">
        <w:r>
          <w:rPr>
            <w:rFonts w:hint="eastAsia" w:cs="Times New Roman"/>
            <w:sz w:val="20"/>
            <w:szCs w:val="20"/>
            <w:lang w:val="en-US" w:eastAsia="zh-CN" w:bidi="ar-SA"/>
            <w:rPrChange w:id="20" w:author="Heng Wang" w:date="2020-08-25T10:26:58Z">
              <w:rPr>
                <w:rFonts w:hint="eastAsia" w:cs="Times New Roman"/>
                <w:sz w:val="21"/>
                <w:szCs w:val="22"/>
                <w:lang w:val="en-US" w:eastAsia="zh-CN" w:bidi="ar-SA"/>
              </w:rPr>
            </w:rPrChange>
          </w:rPr>
          <w:t>time</w:t>
        </w:r>
      </w:ins>
      <w:ins w:id="22" w:author="Heng Wang" w:date="2020-08-25T10:21:10Z">
        <w:r>
          <w:rPr>
            <w:rFonts w:hint="eastAsia" w:cs="Times New Roman"/>
            <w:sz w:val="20"/>
            <w:szCs w:val="20"/>
            <w:lang w:val="en-US" w:eastAsia="zh-CN" w:bidi="ar-SA"/>
            <w:rPrChange w:id="23" w:author="Heng Wang" w:date="2020-08-25T10:26:58Z">
              <w:rPr>
                <w:rFonts w:hint="eastAsia" w:cs="Times New Roman"/>
                <w:sz w:val="21"/>
                <w:szCs w:val="22"/>
                <w:lang w:val="en-US" w:eastAsia="zh-CN" w:bidi="ar-SA"/>
              </w:rPr>
            </w:rPrChange>
          </w:rPr>
          <w:t>,</w:t>
        </w:r>
      </w:ins>
      <w:ins w:id="25" w:author="Heng Wang" w:date="2020-08-25T10:21:12Z">
        <w:r>
          <w:rPr>
            <w:rFonts w:hint="eastAsia" w:cs="Times New Roman"/>
            <w:sz w:val="20"/>
            <w:szCs w:val="20"/>
            <w:lang w:val="en-US" w:eastAsia="zh-CN" w:bidi="ar-SA"/>
            <w:rPrChange w:id="26" w:author="Heng Wang" w:date="2020-08-25T10:26:58Z">
              <w:rPr>
                <w:rFonts w:hint="eastAsia" w:cs="Times New Roman"/>
                <w:sz w:val="21"/>
                <w:szCs w:val="22"/>
                <w:lang w:val="en-US" w:eastAsia="zh-CN" w:bidi="ar-SA"/>
              </w:rPr>
            </w:rPrChange>
          </w:rPr>
          <w:t xml:space="preserve"> </w:t>
        </w:r>
      </w:ins>
      <w:ins w:id="28" w:author="Heng Wang" w:date="2020-08-25T10:21:42Z">
        <w:r>
          <w:rPr>
            <w:rFonts w:hint="eastAsia" w:cs="Times New Roman"/>
            <w:sz w:val="20"/>
            <w:szCs w:val="20"/>
            <w:lang w:val="en-US" w:eastAsia="zh-CN" w:bidi="ar-SA"/>
            <w:rPrChange w:id="29" w:author="Heng Wang" w:date="2020-08-25T10:26:58Z">
              <w:rPr>
                <w:rFonts w:hint="eastAsia" w:cs="Times New Roman"/>
                <w:sz w:val="21"/>
                <w:szCs w:val="22"/>
                <w:lang w:val="en-US" w:eastAsia="zh-CN" w:bidi="ar-SA"/>
              </w:rPr>
            </w:rPrChange>
          </w:rPr>
          <w:t>c</w:t>
        </w:r>
      </w:ins>
      <w:ins w:id="31" w:author="Heng Wang" w:date="2020-08-25T10:21:43Z">
        <w:r>
          <w:rPr>
            <w:rFonts w:hint="eastAsia" w:cs="Times New Roman"/>
            <w:sz w:val="20"/>
            <w:szCs w:val="20"/>
            <w:lang w:val="en-US" w:eastAsia="zh-CN" w:bidi="ar-SA"/>
            <w:rPrChange w:id="32" w:author="Heng Wang" w:date="2020-08-25T10:26:58Z">
              <w:rPr>
                <w:rFonts w:hint="eastAsia" w:cs="Times New Roman"/>
                <w:sz w:val="21"/>
                <w:szCs w:val="22"/>
                <w:lang w:val="en-US" w:eastAsia="zh-CN" w:bidi="ar-SA"/>
              </w:rPr>
            </w:rPrChange>
          </w:rPr>
          <w:t>rowd</w:t>
        </w:r>
      </w:ins>
      <w:ins w:id="34" w:author="Heng Wang" w:date="2020-08-25T10:22:29Z">
        <w:r>
          <w:rPr>
            <w:rFonts w:hint="eastAsia" w:cs="Times New Roman"/>
            <w:sz w:val="20"/>
            <w:szCs w:val="20"/>
            <w:lang w:val="en-US" w:eastAsia="zh-CN" w:bidi="ar-SA"/>
            <w:rPrChange w:id="35" w:author="Heng Wang" w:date="2020-08-25T10:26:58Z">
              <w:rPr>
                <w:rFonts w:hint="eastAsia" w:cs="Times New Roman"/>
                <w:sz w:val="21"/>
                <w:szCs w:val="22"/>
                <w:lang w:val="en-US" w:eastAsia="zh-CN" w:bidi="ar-SA"/>
              </w:rPr>
            </w:rPrChange>
          </w:rPr>
          <w:t xml:space="preserve"> </w:t>
        </w:r>
      </w:ins>
      <w:ins w:id="37" w:author="Heng Wang" w:date="2020-08-25T10:22:32Z">
        <w:r>
          <w:rPr>
            <w:rFonts w:hint="eastAsia" w:cs="Times New Roman"/>
            <w:sz w:val="20"/>
            <w:szCs w:val="20"/>
            <w:lang w:val="en-US" w:eastAsia="zh-CN" w:bidi="ar-SA"/>
            <w:rPrChange w:id="38" w:author="Heng Wang" w:date="2020-08-25T10:26:58Z">
              <w:rPr>
                <w:rFonts w:hint="eastAsia" w:cs="Times New Roman"/>
                <w:sz w:val="21"/>
                <w:szCs w:val="22"/>
                <w:lang w:val="en-US" w:eastAsia="zh-CN" w:bidi="ar-SA"/>
              </w:rPr>
            </w:rPrChange>
          </w:rPr>
          <w:t>g</w:t>
        </w:r>
      </w:ins>
      <w:ins w:id="40" w:author="Heng Wang" w:date="2020-08-25T10:22:33Z">
        <w:r>
          <w:rPr>
            <w:rFonts w:hint="eastAsia" w:cs="Times New Roman"/>
            <w:sz w:val="20"/>
            <w:szCs w:val="20"/>
            <w:lang w:val="en-US" w:eastAsia="zh-CN" w:bidi="ar-SA"/>
            <w:rPrChange w:id="41" w:author="Heng Wang" w:date="2020-08-25T10:26:58Z">
              <w:rPr>
                <w:rFonts w:hint="eastAsia" w:cs="Times New Roman"/>
                <w:sz w:val="21"/>
                <w:szCs w:val="22"/>
                <w:lang w:val="en-US" w:eastAsia="zh-CN" w:bidi="ar-SA"/>
              </w:rPr>
            </w:rPrChange>
          </w:rPr>
          <w:t>et</w:t>
        </w:r>
      </w:ins>
      <w:ins w:id="43" w:author="Heng Wang" w:date="2020-08-25T10:22:34Z">
        <w:r>
          <w:rPr>
            <w:rFonts w:hint="eastAsia" w:cs="Times New Roman"/>
            <w:sz w:val="20"/>
            <w:szCs w:val="20"/>
            <w:lang w:val="en-US" w:eastAsia="zh-CN" w:bidi="ar-SA"/>
            <w:rPrChange w:id="44" w:author="Heng Wang" w:date="2020-08-25T10:26:58Z">
              <w:rPr>
                <w:rFonts w:hint="eastAsia" w:cs="Times New Roman"/>
                <w:sz w:val="21"/>
                <w:szCs w:val="22"/>
                <w:lang w:val="en-US" w:eastAsia="zh-CN" w:bidi="ar-SA"/>
              </w:rPr>
            </w:rPrChange>
          </w:rPr>
          <w:t xml:space="preserve"> clo</w:t>
        </w:r>
      </w:ins>
      <w:ins w:id="46" w:author="Heng Wang" w:date="2020-08-25T10:22:35Z">
        <w:r>
          <w:rPr>
            <w:rFonts w:hint="eastAsia" w:cs="Times New Roman"/>
            <w:sz w:val="20"/>
            <w:szCs w:val="20"/>
            <w:lang w:val="en-US" w:eastAsia="zh-CN" w:bidi="ar-SA"/>
            <w:rPrChange w:id="47" w:author="Heng Wang" w:date="2020-08-25T10:26:58Z">
              <w:rPr>
                <w:rFonts w:hint="eastAsia" w:cs="Times New Roman"/>
                <w:sz w:val="21"/>
                <w:szCs w:val="22"/>
                <w:lang w:val="en-US" w:eastAsia="zh-CN" w:bidi="ar-SA"/>
              </w:rPr>
            </w:rPrChange>
          </w:rPr>
          <w:t>se</w:t>
        </w:r>
      </w:ins>
      <w:ins w:id="49" w:author="Heng Wang" w:date="2020-08-25T10:22:39Z">
        <w:r>
          <w:rPr>
            <w:rFonts w:hint="eastAsia" w:cs="Times New Roman"/>
            <w:sz w:val="20"/>
            <w:szCs w:val="20"/>
            <w:lang w:val="en-US" w:eastAsia="zh-CN" w:bidi="ar-SA"/>
            <w:rPrChange w:id="50" w:author="Heng Wang" w:date="2020-08-25T10:26:58Z">
              <w:rPr>
                <w:rFonts w:hint="eastAsia" w:cs="Times New Roman"/>
                <w:sz w:val="21"/>
                <w:szCs w:val="22"/>
                <w:lang w:val="en-US" w:eastAsia="zh-CN" w:bidi="ar-SA"/>
              </w:rPr>
            </w:rPrChange>
          </w:rPr>
          <w:t xml:space="preserve"> </w:t>
        </w:r>
      </w:ins>
      <w:ins w:id="52" w:author="Heng Wang" w:date="2020-08-25T10:22:40Z">
        <w:r>
          <w:rPr>
            <w:rFonts w:hint="eastAsia" w:cs="Times New Roman"/>
            <w:sz w:val="20"/>
            <w:szCs w:val="20"/>
            <w:lang w:val="en-US" w:eastAsia="zh-CN" w:bidi="ar-SA"/>
            <w:rPrChange w:id="53" w:author="Heng Wang" w:date="2020-08-25T10:26:58Z">
              <w:rPr>
                <w:rFonts w:hint="eastAsia" w:cs="Times New Roman"/>
                <w:sz w:val="21"/>
                <w:szCs w:val="22"/>
                <w:lang w:val="en-US" w:eastAsia="zh-CN" w:bidi="ar-SA"/>
              </w:rPr>
            </w:rPrChange>
          </w:rPr>
          <w:t>to</w:t>
        </w:r>
      </w:ins>
      <w:ins w:id="55" w:author="Heng Wang" w:date="2020-08-25T10:22:41Z">
        <w:r>
          <w:rPr>
            <w:rFonts w:hint="eastAsia" w:cs="Times New Roman"/>
            <w:sz w:val="20"/>
            <w:szCs w:val="20"/>
            <w:lang w:val="en-US" w:eastAsia="zh-CN" w:bidi="ar-SA"/>
            <w:rPrChange w:id="56" w:author="Heng Wang" w:date="2020-08-25T10:26:58Z">
              <w:rPr>
                <w:rFonts w:hint="eastAsia" w:cs="Times New Roman"/>
                <w:sz w:val="21"/>
                <w:szCs w:val="22"/>
                <w:lang w:val="en-US" w:eastAsia="zh-CN" w:bidi="ar-SA"/>
              </w:rPr>
            </w:rPrChange>
          </w:rPr>
          <w:t xml:space="preserve"> t</w:t>
        </w:r>
      </w:ins>
      <w:ins w:id="58" w:author="Heng Wang" w:date="2020-08-25T10:22:42Z">
        <w:r>
          <w:rPr>
            <w:rFonts w:hint="eastAsia" w:cs="Times New Roman"/>
            <w:sz w:val="20"/>
            <w:szCs w:val="20"/>
            <w:lang w:val="en-US" w:eastAsia="zh-CN" w:bidi="ar-SA"/>
            <w:rPrChange w:id="59" w:author="Heng Wang" w:date="2020-08-25T10:26:58Z">
              <w:rPr>
                <w:rFonts w:hint="eastAsia" w:cs="Times New Roman"/>
                <w:sz w:val="21"/>
                <w:szCs w:val="22"/>
                <w:lang w:val="en-US" w:eastAsia="zh-CN" w:bidi="ar-SA"/>
              </w:rPr>
            </w:rPrChange>
          </w:rPr>
          <w:t xml:space="preserve">he </w:t>
        </w:r>
      </w:ins>
      <w:ins w:id="61" w:author="Heng Wang" w:date="2020-08-25T10:23:20Z">
        <w:r>
          <w:rPr>
            <w:rFonts w:hint="eastAsia" w:cs="Times New Roman"/>
            <w:sz w:val="20"/>
            <w:szCs w:val="20"/>
            <w:lang w:val="en-US" w:eastAsia="zh-CN" w:bidi="ar-SA"/>
            <w:rPrChange w:id="62" w:author="Heng Wang" w:date="2020-08-25T10:26:58Z">
              <w:rPr>
                <w:rFonts w:hint="eastAsia" w:cs="Times New Roman"/>
                <w:sz w:val="21"/>
                <w:szCs w:val="22"/>
                <w:lang w:val="en-US" w:eastAsia="zh-CN" w:bidi="ar-SA"/>
              </w:rPr>
            </w:rPrChange>
          </w:rPr>
          <w:t>e</w:t>
        </w:r>
      </w:ins>
      <w:ins w:id="64" w:author="Heng Wang" w:date="2020-08-25T10:23:21Z">
        <w:r>
          <w:rPr>
            <w:rFonts w:hint="eastAsia" w:cs="Times New Roman"/>
            <w:sz w:val="20"/>
            <w:szCs w:val="20"/>
            <w:lang w:val="en-US" w:eastAsia="zh-CN" w:bidi="ar-SA"/>
            <w:rPrChange w:id="65" w:author="Heng Wang" w:date="2020-08-25T10:26:58Z">
              <w:rPr>
                <w:rFonts w:hint="eastAsia" w:cs="Times New Roman"/>
                <w:sz w:val="21"/>
                <w:szCs w:val="22"/>
                <w:lang w:val="en-US" w:eastAsia="zh-CN" w:bidi="ar-SA"/>
              </w:rPr>
            </w:rPrChange>
          </w:rPr>
          <w:t>ntr</w:t>
        </w:r>
      </w:ins>
      <w:ins w:id="67" w:author="Heng Wang" w:date="2020-08-25T10:23:22Z">
        <w:r>
          <w:rPr>
            <w:rFonts w:hint="eastAsia" w:cs="Times New Roman"/>
            <w:sz w:val="20"/>
            <w:szCs w:val="20"/>
            <w:lang w:val="en-US" w:eastAsia="zh-CN" w:bidi="ar-SA"/>
            <w:rPrChange w:id="68" w:author="Heng Wang" w:date="2020-08-25T10:26:58Z">
              <w:rPr>
                <w:rFonts w:hint="eastAsia" w:cs="Times New Roman"/>
                <w:sz w:val="21"/>
                <w:szCs w:val="22"/>
                <w:lang w:val="en-US" w:eastAsia="zh-CN" w:bidi="ar-SA"/>
              </w:rPr>
            </w:rPrChange>
          </w:rPr>
          <w:t>an</w:t>
        </w:r>
      </w:ins>
      <w:ins w:id="70" w:author="Heng Wang" w:date="2020-08-25T10:23:23Z">
        <w:r>
          <w:rPr>
            <w:rFonts w:hint="eastAsia" w:cs="Times New Roman"/>
            <w:sz w:val="20"/>
            <w:szCs w:val="20"/>
            <w:lang w:val="en-US" w:eastAsia="zh-CN" w:bidi="ar-SA"/>
            <w:rPrChange w:id="71" w:author="Heng Wang" w:date="2020-08-25T10:26:58Z">
              <w:rPr>
                <w:rFonts w:hint="eastAsia" w:cs="Times New Roman"/>
                <w:sz w:val="21"/>
                <w:szCs w:val="22"/>
                <w:lang w:val="en-US" w:eastAsia="zh-CN" w:bidi="ar-SA"/>
              </w:rPr>
            </w:rPrChange>
          </w:rPr>
          <w:t>ce</w:t>
        </w:r>
      </w:ins>
      <w:ins w:id="73" w:author="Heng Wang" w:date="2020-08-25T10:23:24Z">
        <w:r>
          <w:rPr>
            <w:rFonts w:hint="eastAsia" w:cs="Times New Roman"/>
            <w:sz w:val="20"/>
            <w:szCs w:val="20"/>
            <w:lang w:val="en-US" w:eastAsia="zh-CN" w:bidi="ar-SA"/>
            <w:rPrChange w:id="74" w:author="Heng Wang" w:date="2020-08-25T10:26:58Z">
              <w:rPr>
                <w:rFonts w:hint="eastAsia" w:cs="Times New Roman"/>
                <w:sz w:val="21"/>
                <w:szCs w:val="22"/>
                <w:lang w:val="en-US" w:eastAsia="zh-CN" w:bidi="ar-SA"/>
              </w:rPr>
            </w:rPrChange>
          </w:rPr>
          <w:t xml:space="preserve"> </w:t>
        </w:r>
      </w:ins>
      <w:ins w:id="76" w:author="Heng Wang" w:date="2020-08-25T10:24:39Z">
        <w:bookmarkStart w:id="3" w:name="OLE_LINK3"/>
        <w:r>
          <w:rPr>
            <w:rFonts w:hint="eastAsia" w:cs="Times New Roman"/>
            <w:sz w:val="20"/>
            <w:szCs w:val="20"/>
            <w:lang w:val="en-US" w:eastAsia="zh-CN" w:bidi="ar-SA"/>
            <w:rPrChange w:id="77" w:author="Heng Wang" w:date="2020-08-25T10:26:58Z">
              <w:rPr>
                <w:rFonts w:hint="eastAsia" w:cs="Times New Roman"/>
                <w:sz w:val="21"/>
                <w:szCs w:val="22"/>
                <w:lang w:val="en-US" w:eastAsia="zh-CN" w:bidi="ar-SA"/>
              </w:rPr>
            </w:rPrChange>
          </w:rPr>
          <w:t>s</w:t>
        </w:r>
      </w:ins>
      <w:ins w:id="79" w:author="Heng Wang" w:date="2020-08-25T10:24:40Z">
        <w:r>
          <w:rPr>
            <w:rFonts w:hint="eastAsia" w:cs="Times New Roman"/>
            <w:sz w:val="20"/>
            <w:szCs w:val="20"/>
            <w:lang w:val="en-US" w:eastAsia="zh-CN" w:bidi="ar-SA"/>
            <w:rPrChange w:id="80" w:author="Heng Wang" w:date="2020-08-25T10:26:58Z">
              <w:rPr>
                <w:rFonts w:hint="eastAsia" w:cs="Times New Roman"/>
                <w:sz w:val="21"/>
                <w:szCs w:val="22"/>
                <w:lang w:val="en-US" w:eastAsia="zh-CN" w:bidi="ar-SA"/>
              </w:rPr>
            </w:rPrChange>
          </w:rPr>
          <w:t>im</w:t>
        </w:r>
      </w:ins>
      <w:ins w:id="82" w:author="Heng Wang" w:date="2020-08-25T10:24:41Z">
        <w:r>
          <w:rPr>
            <w:rFonts w:hint="eastAsia" w:cs="Times New Roman"/>
            <w:sz w:val="20"/>
            <w:szCs w:val="20"/>
            <w:lang w:val="en-US" w:eastAsia="zh-CN" w:bidi="ar-SA"/>
            <w:rPrChange w:id="83" w:author="Heng Wang" w:date="2020-08-25T10:26:58Z">
              <w:rPr>
                <w:rFonts w:hint="eastAsia" w:cs="Times New Roman"/>
                <w:sz w:val="21"/>
                <w:szCs w:val="22"/>
                <w:lang w:val="en-US" w:eastAsia="zh-CN" w:bidi="ar-SA"/>
              </w:rPr>
            </w:rPrChange>
          </w:rPr>
          <w:t>u</w:t>
        </w:r>
      </w:ins>
      <w:ins w:id="85" w:author="Heng Wang" w:date="2020-08-25T10:24:42Z">
        <w:r>
          <w:rPr>
            <w:rFonts w:hint="eastAsia" w:cs="Times New Roman"/>
            <w:sz w:val="20"/>
            <w:szCs w:val="20"/>
            <w:lang w:val="en-US" w:eastAsia="zh-CN" w:bidi="ar-SA"/>
            <w:rPrChange w:id="86" w:author="Heng Wang" w:date="2020-08-25T10:26:58Z">
              <w:rPr>
                <w:rFonts w:hint="eastAsia" w:cs="Times New Roman"/>
                <w:sz w:val="21"/>
                <w:szCs w:val="22"/>
                <w:lang w:val="en-US" w:eastAsia="zh-CN" w:bidi="ar-SA"/>
              </w:rPr>
            </w:rPrChange>
          </w:rPr>
          <w:t>l</w:t>
        </w:r>
      </w:ins>
      <w:ins w:id="88" w:author="Heng Wang" w:date="2020-08-25T10:25:22Z">
        <w:r>
          <w:rPr>
            <w:rFonts w:hint="eastAsia" w:cs="Times New Roman"/>
            <w:sz w:val="20"/>
            <w:szCs w:val="20"/>
            <w:lang w:val="en-US" w:eastAsia="zh-CN" w:bidi="ar-SA"/>
            <w:rPrChange w:id="89" w:author="Heng Wang" w:date="2020-08-25T10:26:58Z">
              <w:rPr>
                <w:rFonts w:hint="eastAsia" w:cs="Times New Roman"/>
                <w:sz w:val="21"/>
                <w:szCs w:val="22"/>
                <w:lang w:val="en-US" w:eastAsia="zh-CN" w:bidi="ar-SA"/>
              </w:rPr>
            </w:rPrChange>
          </w:rPr>
          <w:t>t</w:t>
        </w:r>
      </w:ins>
      <w:ins w:id="91" w:author="Heng Wang" w:date="2020-08-25T10:24:43Z">
        <w:r>
          <w:rPr>
            <w:rFonts w:hint="eastAsia" w:cs="Times New Roman"/>
            <w:sz w:val="20"/>
            <w:szCs w:val="20"/>
            <w:lang w:val="en-US" w:eastAsia="zh-CN" w:bidi="ar-SA"/>
            <w:rPrChange w:id="92" w:author="Heng Wang" w:date="2020-08-25T10:26:58Z">
              <w:rPr>
                <w:rFonts w:hint="eastAsia" w:cs="Times New Roman"/>
                <w:sz w:val="21"/>
                <w:szCs w:val="22"/>
                <w:lang w:val="en-US" w:eastAsia="zh-CN" w:bidi="ar-SA"/>
              </w:rPr>
            </w:rPrChange>
          </w:rPr>
          <w:t>a</w:t>
        </w:r>
      </w:ins>
      <w:ins w:id="94" w:author="Heng Wang" w:date="2020-08-25T10:25:26Z">
        <w:r>
          <w:rPr>
            <w:rFonts w:hint="eastAsia" w:cs="Times New Roman"/>
            <w:sz w:val="20"/>
            <w:szCs w:val="20"/>
            <w:lang w:val="en-US" w:eastAsia="zh-CN" w:bidi="ar-SA"/>
            <w:rPrChange w:id="95" w:author="Heng Wang" w:date="2020-08-25T10:26:58Z">
              <w:rPr>
                <w:rFonts w:hint="eastAsia" w:cs="Times New Roman"/>
                <w:sz w:val="21"/>
                <w:szCs w:val="22"/>
                <w:lang w:val="en-US" w:eastAsia="zh-CN" w:bidi="ar-SA"/>
              </w:rPr>
            </w:rPrChange>
          </w:rPr>
          <w:t>n</w:t>
        </w:r>
      </w:ins>
      <w:ins w:id="97" w:author="Heng Wang" w:date="2020-08-25T10:25:27Z">
        <w:r>
          <w:rPr>
            <w:rFonts w:hint="eastAsia" w:cs="Times New Roman"/>
            <w:sz w:val="20"/>
            <w:szCs w:val="20"/>
            <w:lang w:val="en-US" w:eastAsia="zh-CN" w:bidi="ar-SA"/>
            <w:rPrChange w:id="98" w:author="Heng Wang" w:date="2020-08-25T10:26:58Z">
              <w:rPr>
                <w:rFonts w:hint="eastAsia" w:cs="Times New Roman"/>
                <w:sz w:val="21"/>
                <w:szCs w:val="22"/>
                <w:lang w:val="en-US" w:eastAsia="zh-CN" w:bidi="ar-SA"/>
              </w:rPr>
            </w:rPrChange>
          </w:rPr>
          <w:t>eo</w:t>
        </w:r>
      </w:ins>
      <w:ins w:id="100" w:author="Heng Wang" w:date="2020-08-25T10:25:28Z">
        <w:r>
          <w:rPr>
            <w:rFonts w:hint="eastAsia" w:cs="Times New Roman"/>
            <w:sz w:val="20"/>
            <w:szCs w:val="20"/>
            <w:lang w:val="en-US" w:eastAsia="zh-CN" w:bidi="ar-SA"/>
            <w:rPrChange w:id="101" w:author="Heng Wang" w:date="2020-08-25T10:26:58Z">
              <w:rPr>
                <w:rFonts w:hint="eastAsia" w:cs="Times New Roman"/>
                <w:sz w:val="21"/>
                <w:szCs w:val="22"/>
                <w:lang w:val="en-US" w:eastAsia="zh-CN" w:bidi="ar-SA"/>
              </w:rPr>
            </w:rPrChange>
          </w:rPr>
          <w:t>us</w:t>
        </w:r>
      </w:ins>
      <w:ins w:id="103" w:author="Heng Wang" w:date="2020-08-25T10:25:29Z">
        <w:r>
          <w:rPr>
            <w:rFonts w:hint="eastAsia" w:cs="Times New Roman"/>
            <w:sz w:val="20"/>
            <w:szCs w:val="20"/>
            <w:lang w:val="en-US" w:eastAsia="zh-CN" w:bidi="ar-SA"/>
            <w:rPrChange w:id="104" w:author="Heng Wang" w:date="2020-08-25T10:26:58Z">
              <w:rPr>
                <w:rFonts w:hint="eastAsia" w:cs="Times New Roman"/>
                <w:sz w:val="21"/>
                <w:szCs w:val="22"/>
                <w:lang w:val="en-US" w:eastAsia="zh-CN" w:bidi="ar-SA"/>
              </w:rPr>
            </w:rPrChange>
          </w:rPr>
          <w:t>ly</w:t>
        </w:r>
        <w:bookmarkEnd w:id="3"/>
      </w:ins>
      <w:ins w:id="106" w:author="Heng Wang" w:date="2020-08-25T10:26:07Z">
        <w:r>
          <w:rPr>
            <w:rFonts w:hint="eastAsia" w:cs="Times New Roman"/>
            <w:sz w:val="20"/>
            <w:szCs w:val="20"/>
            <w:lang w:val="en-US" w:eastAsia="zh-CN" w:bidi="ar-SA"/>
            <w:rPrChange w:id="107" w:author="Heng Wang" w:date="2020-08-25T10:26:58Z">
              <w:rPr>
                <w:rFonts w:hint="eastAsia" w:cs="Times New Roman"/>
                <w:sz w:val="21"/>
                <w:szCs w:val="22"/>
                <w:lang w:val="en-US" w:eastAsia="zh-CN" w:bidi="ar-SA"/>
              </w:rPr>
            </w:rPrChange>
          </w:rPr>
          <w:t>,</w:t>
        </w:r>
      </w:ins>
      <w:ins w:id="109" w:author="Heng Wang" w:date="2020-08-25T10:29:11Z">
        <w:r>
          <w:rPr>
            <w:rFonts w:hint="eastAsia" w:cs="Times New Roman"/>
            <w:sz w:val="20"/>
            <w:szCs w:val="20"/>
            <w:lang w:val="en-US" w:eastAsia="zh-CN" w:bidi="ar-SA"/>
          </w:rPr>
          <w:t xml:space="preserve"> a</w:t>
        </w:r>
      </w:ins>
      <w:ins w:id="110" w:author="Heng Wang" w:date="2020-08-25T10:29:12Z">
        <w:r>
          <w:rPr>
            <w:rFonts w:hint="eastAsia" w:cs="Times New Roman"/>
            <w:sz w:val="20"/>
            <w:szCs w:val="20"/>
            <w:lang w:val="en-US" w:eastAsia="zh-CN" w:bidi="ar-SA"/>
          </w:rPr>
          <w:t xml:space="preserve">nd </w:t>
        </w:r>
      </w:ins>
      <w:ins w:id="111" w:author="Heng Wang" w:date="2020-08-25T10:29:22Z">
        <w:r>
          <w:rPr>
            <w:rFonts w:hint="eastAsia" w:cs="Times New Roman"/>
            <w:sz w:val="20"/>
            <w:szCs w:val="20"/>
            <w:lang w:val="en-US" w:eastAsia="zh-CN" w:bidi="ar-SA"/>
          </w:rPr>
          <w:t>t</w:t>
        </w:r>
      </w:ins>
      <w:ins w:id="112" w:author="Heng Wang" w:date="2020-08-25T10:29:23Z">
        <w:r>
          <w:rPr>
            <w:rFonts w:hint="eastAsia" w:cs="Times New Roman"/>
            <w:sz w:val="20"/>
            <w:szCs w:val="20"/>
            <w:lang w:val="en-US" w:eastAsia="zh-CN" w:bidi="ar-SA"/>
          </w:rPr>
          <w:t>he</w:t>
        </w:r>
      </w:ins>
      <w:ins w:id="113" w:author="Heng Wang" w:date="2020-08-25T10:29:24Z">
        <w:r>
          <w:rPr>
            <w:rFonts w:hint="eastAsia" w:cs="Times New Roman"/>
            <w:sz w:val="20"/>
            <w:szCs w:val="20"/>
            <w:lang w:val="en-US" w:eastAsia="zh-CN" w:bidi="ar-SA"/>
          </w:rPr>
          <w:t xml:space="preserve"> </w:t>
        </w:r>
      </w:ins>
      <w:ins w:id="114" w:author="Heng Wang" w:date="2020-08-25T10:29:57Z">
        <w:r>
          <w:rPr>
            <w:rFonts w:eastAsia="宋体"/>
            <w:lang w:val="en-US" w:eastAsia="zh-CN"/>
          </w:rPr>
          <w:t>positioning</w:t>
        </w:r>
      </w:ins>
      <w:ins w:id="115" w:author="Heng Wang" w:date="2020-08-25T10:29:57Z">
        <w:r>
          <w:rPr/>
          <w:t xml:space="preserve"> </w:t>
        </w:r>
      </w:ins>
      <w:ins w:id="116" w:author="Heng Wang" w:date="2020-08-25T10:29:27Z">
        <w:r>
          <w:rPr>
            <w:rFonts w:hint="eastAsia" w:cs="Times New Roman"/>
            <w:sz w:val="20"/>
            <w:szCs w:val="20"/>
            <w:lang w:val="en-US" w:eastAsia="zh-CN" w:bidi="ar-SA"/>
          </w:rPr>
          <w:t>mod</w:t>
        </w:r>
      </w:ins>
      <w:ins w:id="117" w:author="Heng Wang" w:date="2020-08-25T10:29:28Z">
        <w:r>
          <w:rPr>
            <w:rFonts w:hint="eastAsia" w:cs="Times New Roman"/>
            <w:sz w:val="20"/>
            <w:szCs w:val="20"/>
            <w:lang w:val="en-US" w:eastAsia="zh-CN" w:bidi="ar-SA"/>
          </w:rPr>
          <w:t>u</w:t>
        </w:r>
      </w:ins>
      <w:ins w:id="118" w:author="Heng Wang" w:date="2020-08-25T10:29:29Z">
        <w:r>
          <w:rPr>
            <w:rFonts w:hint="eastAsia" w:cs="Times New Roman"/>
            <w:sz w:val="20"/>
            <w:szCs w:val="20"/>
            <w:lang w:val="en-US" w:eastAsia="zh-CN" w:bidi="ar-SA"/>
          </w:rPr>
          <w:t>le</w:t>
        </w:r>
      </w:ins>
      <w:ins w:id="119" w:author="Heng Wang" w:date="2020-08-25T10:26:37Z">
        <w:r>
          <w:rPr>
            <w:rFonts w:hint="eastAsia" w:cs="Times New Roman"/>
            <w:sz w:val="20"/>
            <w:szCs w:val="20"/>
            <w:lang w:val="en-US" w:eastAsia="zh-CN" w:bidi="ar-SA"/>
            <w:rPrChange w:id="120" w:author="Heng Wang" w:date="2020-08-25T11:38:57Z">
              <w:rPr>
                <w:rFonts w:hint="eastAsia" w:cs="Times New Roman"/>
                <w:sz w:val="21"/>
                <w:szCs w:val="22"/>
                <w:lang w:val="en-US" w:eastAsia="zh-CN" w:bidi="ar-SA"/>
              </w:rPr>
            </w:rPrChange>
          </w:rPr>
          <w:t xml:space="preserve"> </w:t>
        </w:r>
      </w:ins>
      <w:ins w:id="122" w:author="Heng Wang" w:date="2020-08-25T10:30:33Z">
        <w:r>
          <w:rPr>
            <w:rFonts w:hint="eastAsia" w:cs="Times New Roman"/>
            <w:sz w:val="20"/>
            <w:szCs w:val="20"/>
            <w:lang w:val="en-US" w:eastAsia="zh-CN" w:bidi="ar-SA"/>
            <w:rPrChange w:id="123" w:author="Heng Wang" w:date="2020-08-25T11:38:57Z">
              <w:rPr>
                <w:rFonts w:hint="eastAsia" w:cs="Times New Roman"/>
                <w:sz w:val="21"/>
                <w:szCs w:val="22"/>
                <w:lang w:val="en-US" w:eastAsia="zh-CN" w:bidi="ar-SA"/>
              </w:rPr>
            </w:rPrChange>
          </w:rPr>
          <w:t>ins</w:t>
        </w:r>
      </w:ins>
      <w:ins w:id="125" w:author="Heng Wang" w:date="2020-08-25T10:30:34Z">
        <w:r>
          <w:rPr>
            <w:rFonts w:hint="eastAsia" w:cs="Times New Roman"/>
            <w:sz w:val="20"/>
            <w:szCs w:val="20"/>
            <w:lang w:val="en-US" w:eastAsia="zh-CN" w:bidi="ar-SA"/>
            <w:rPrChange w:id="126" w:author="Heng Wang" w:date="2020-08-25T11:38:57Z">
              <w:rPr>
                <w:rFonts w:hint="eastAsia" w:cs="Times New Roman"/>
                <w:sz w:val="21"/>
                <w:szCs w:val="22"/>
                <w:lang w:val="en-US" w:eastAsia="zh-CN" w:bidi="ar-SA"/>
              </w:rPr>
            </w:rPrChange>
          </w:rPr>
          <w:t>ide</w:t>
        </w:r>
      </w:ins>
      <w:ins w:id="128" w:author="Heng Wang" w:date="2020-08-25T10:30:35Z">
        <w:r>
          <w:rPr>
            <w:rFonts w:hint="eastAsia" w:cs="Times New Roman"/>
            <w:sz w:val="20"/>
            <w:szCs w:val="20"/>
            <w:lang w:val="en-US" w:eastAsia="zh-CN" w:bidi="ar-SA"/>
            <w:rPrChange w:id="129" w:author="Heng Wang" w:date="2020-08-25T11:38:57Z">
              <w:rPr>
                <w:rFonts w:hint="eastAsia" w:cs="Times New Roman"/>
                <w:sz w:val="21"/>
                <w:szCs w:val="22"/>
                <w:lang w:val="en-US" w:eastAsia="zh-CN" w:bidi="ar-SA"/>
              </w:rPr>
            </w:rPrChange>
          </w:rPr>
          <w:t xml:space="preserve"> the</w:t>
        </w:r>
      </w:ins>
      <w:ins w:id="131" w:author="Heng Wang" w:date="2020-08-25T10:30:36Z">
        <w:r>
          <w:rPr>
            <w:rFonts w:hint="eastAsia" w:cs="Times New Roman"/>
            <w:sz w:val="20"/>
            <w:szCs w:val="20"/>
            <w:lang w:val="en-US" w:eastAsia="zh-CN" w:bidi="ar-SA"/>
            <w:rPrChange w:id="132" w:author="Heng Wang" w:date="2020-08-25T11:38:57Z">
              <w:rPr>
                <w:rFonts w:hint="eastAsia" w:cs="Times New Roman"/>
                <w:sz w:val="21"/>
                <w:szCs w:val="22"/>
                <w:lang w:val="en-US" w:eastAsia="zh-CN" w:bidi="ar-SA"/>
              </w:rPr>
            </w:rPrChange>
          </w:rPr>
          <w:t xml:space="preserve"> </w:t>
        </w:r>
      </w:ins>
      <w:ins w:id="134" w:author="Heng Wang" w:date="2020-08-25T10:30:40Z">
        <w:r>
          <w:rPr>
            <w:rFonts w:hint="eastAsia" w:cs="Times New Roman"/>
            <w:sz w:val="20"/>
            <w:szCs w:val="20"/>
            <w:lang w:val="en-US" w:eastAsia="zh-CN" w:bidi="ar-SA"/>
            <w:rPrChange w:id="135" w:author="Heng Wang" w:date="2020-08-25T11:38:57Z">
              <w:rPr>
                <w:rFonts w:hint="eastAsia" w:cs="Times New Roman"/>
                <w:sz w:val="21"/>
                <w:szCs w:val="22"/>
                <w:lang w:val="en-US" w:eastAsia="zh-CN" w:bidi="ar-SA"/>
              </w:rPr>
            </w:rPrChange>
          </w:rPr>
          <w:t>entr</w:t>
        </w:r>
      </w:ins>
      <w:ins w:id="137" w:author="Heng Wang" w:date="2020-08-25T10:30:41Z">
        <w:r>
          <w:rPr>
            <w:rFonts w:hint="eastAsia" w:cs="Times New Roman"/>
            <w:sz w:val="20"/>
            <w:szCs w:val="20"/>
            <w:lang w:val="en-US" w:eastAsia="zh-CN" w:bidi="ar-SA"/>
            <w:rPrChange w:id="138" w:author="Heng Wang" w:date="2020-08-25T11:38:57Z">
              <w:rPr>
                <w:rFonts w:hint="eastAsia" w:cs="Times New Roman"/>
                <w:sz w:val="21"/>
                <w:szCs w:val="22"/>
                <w:lang w:val="en-US" w:eastAsia="zh-CN" w:bidi="ar-SA"/>
              </w:rPr>
            </w:rPrChange>
          </w:rPr>
          <w:t>a</w:t>
        </w:r>
      </w:ins>
      <w:ins w:id="140" w:author="Heng Wang" w:date="2020-08-25T10:30:45Z">
        <w:r>
          <w:rPr>
            <w:rFonts w:hint="eastAsia" w:cs="Times New Roman"/>
            <w:sz w:val="20"/>
            <w:szCs w:val="20"/>
            <w:lang w:val="en-US" w:eastAsia="zh-CN" w:bidi="ar-SA"/>
            <w:rPrChange w:id="141" w:author="Heng Wang" w:date="2020-08-25T11:38:57Z">
              <w:rPr>
                <w:rFonts w:hint="eastAsia" w:cs="Times New Roman"/>
                <w:sz w:val="21"/>
                <w:szCs w:val="22"/>
                <w:lang w:val="en-US" w:eastAsia="zh-CN" w:bidi="ar-SA"/>
              </w:rPr>
            </w:rPrChange>
          </w:rPr>
          <w:t>n</w:t>
        </w:r>
      </w:ins>
      <w:ins w:id="143" w:author="Heng Wang" w:date="2020-08-25T10:30:41Z">
        <w:r>
          <w:rPr>
            <w:rFonts w:hint="eastAsia" w:cs="Times New Roman"/>
            <w:sz w:val="20"/>
            <w:szCs w:val="20"/>
            <w:lang w:val="en-US" w:eastAsia="zh-CN" w:bidi="ar-SA"/>
            <w:rPrChange w:id="144" w:author="Heng Wang" w:date="2020-08-25T11:38:57Z">
              <w:rPr>
                <w:rFonts w:hint="eastAsia" w:cs="Times New Roman"/>
                <w:sz w:val="21"/>
                <w:szCs w:val="22"/>
                <w:lang w:val="en-US" w:eastAsia="zh-CN" w:bidi="ar-SA"/>
              </w:rPr>
            </w:rPrChange>
          </w:rPr>
          <w:t>ce</w:t>
        </w:r>
      </w:ins>
      <w:ins w:id="146" w:author="Heng Wang" w:date="2020-08-25T10:31:05Z">
        <w:r>
          <w:rPr>
            <w:rFonts w:hint="eastAsia" w:cs="Times New Roman"/>
            <w:sz w:val="20"/>
            <w:szCs w:val="20"/>
            <w:lang w:val="en-US" w:eastAsia="zh-CN" w:bidi="ar-SA"/>
            <w:rPrChange w:id="147" w:author="Heng Wang" w:date="2020-08-25T11:38:57Z">
              <w:rPr>
                <w:rFonts w:hint="eastAsia" w:cs="Times New Roman"/>
                <w:sz w:val="21"/>
                <w:szCs w:val="22"/>
                <w:lang w:val="en-US" w:eastAsia="zh-CN" w:bidi="ar-SA"/>
              </w:rPr>
            </w:rPrChange>
          </w:rPr>
          <w:t xml:space="preserve"> </w:t>
        </w:r>
      </w:ins>
      <w:ins w:id="149" w:author="Heng Wang" w:date="2020-08-25T10:31:12Z">
        <w:r>
          <w:rPr>
            <w:rFonts w:hint="eastAsia" w:cs="Times New Roman"/>
            <w:sz w:val="20"/>
            <w:szCs w:val="20"/>
            <w:lang w:val="en-US" w:eastAsia="zh-CN" w:bidi="ar-SA"/>
            <w:rPrChange w:id="150" w:author="Heng Wang" w:date="2020-08-25T11:38:57Z">
              <w:rPr>
                <w:rFonts w:hint="eastAsia" w:cs="Times New Roman"/>
                <w:sz w:val="21"/>
                <w:szCs w:val="22"/>
                <w:lang w:val="en-US" w:eastAsia="zh-CN" w:bidi="ar-SA"/>
              </w:rPr>
            </w:rPrChange>
          </w:rPr>
          <w:t>p</w:t>
        </w:r>
      </w:ins>
      <w:ins w:id="152" w:author="Heng Wang" w:date="2020-08-25T10:31:13Z">
        <w:r>
          <w:rPr>
            <w:rFonts w:hint="eastAsia" w:cs="Times New Roman"/>
            <w:sz w:val="20"/>
            <w:szCs w:val="20"/>
            <w:lang w:val="en-US" w:eastAsia="zh-CN" w:bidi="ar-SA"/>
            <w:rPrChange w:id="153" w:author="Heng Wang" w:date="2020-08-25T11:38:57Z">
              <w:rPr>
                <w:rFonts w:hint="eastAsia" w:cs="Times New Roman"/>
                <w:sz w:val="21"/>
                <w:szCs w:val="22"/>
                <w:lang w:val="en-US" w:eastAsia="zh-CN" w:bidi="ar-SA"/>
              </w:rPr>
            </w:rPrChange>
          </w:rPr>
          <w:t>er</w:t>
        </w:r>
      </w:ins>
      <w:ins w:id="155" w:author="Heng Wang" w:date="2020-08-25T10:31:14Z">
        <w:r>
          <w:rPr>
            <w:rFonts w:hint="eastAsia" w:cs="Times New Roman"/>
            <w:sz w:val="20"/>
            <w:szCs w:val="20"/>
            <w:lang w:val="en-US" w:eastAsia="zh-CN" w:bidi="ar-SA"/>
            <w:rPrChange w:id="156" w:author="Heng Wang" w:date="2020-08-25T11:38:57Z">
              <w:rPr>
                <w:rFonts w:hint="eastAsia" w:cs="Times New Roman"/>
                <w:sz w:val="21"/>
                <w:szCs w:val="22"/>
                <w:lang w:val="en-US" w:eastAsia="zh-CN" w:bidi="ar-SA"/>
              </w:rPr>
            </w:rPrChange>
          </w:rPr>
          <w:t>for</w:t>
        </w:r>
      </w:ins>
      <w:ins w:id="158" w:author="Heng Wang" w:date="2020-08-25T10:31:15Z">
        <w:r>
          <w:rPr>
            <w:rFonts w:hint="eastAsia" w:cs="Times New Roman"/>
            <w:sz w:val="20"/>
            <w:szCs w:val="20"/>
            <w:lang w:val="en-US" w:eastAsia="zh-CN" w:bidi="ar-SA"/>
            <w:rPrChange w:id="159" w:author="Heng Wang" w:date="2020-08-25T11:38:57Z">
              <w:rPr>
                <w:rFonts w:hint="eastAsia" w:cs="Times New Roman"/>
                <w:sz w:val="21"/>
                <w:szCs w:val="22"/>
                <w:lang w:val="en-US" w:eastAsia="zh-CN" w:bidi="ar-SA"/>
              </w:rPr>
            </w:rPrChange>
          </w:rPr>
          <w:t>m</w:t>
        </w:r>
      </w:ins>
      <w:ins w:id="161" w:author="Heng Wang" w:date="2020-08-25T10:33:22Z">
        <w:r>
          <w:rPr>
            <w:rFonts w:hint="eastAsia" w:cs="Times New Roman"/>
            <w:sz w:val="20"/>
            <w:szCs w:val="20"/>
            <w:lang w:val="en-US" w:eastAsia="zh-CN" w:bidi="ar-SA"/>
            <w:rPrChange w:id="162" w:author="Heng Wang" w:date="2020-08-25T11:38:57Z">
              <w:rPr>
                <w:rFonts w:hint="eastAsia" w:cs="Times New Roman"/>
                <w:sz w:val="21"/>
                <w:szCs w:val="22"/>
                <w:lang w:val="en-US" w:eastAsia="zh-CN" w:bidi="ar-SA"/>
              </w:rPr>
            </w:rPrChange>
          </w:rPr>
          <w:t>s</w:t>
        </w:r>
      </w:ins>
      <w:ins w:id="164" w:author="Heng Wang" w:date="2020-08-25T10:31:16Z">
        <w:r>
          <w:rPr>
            <w:rFonts w:hint="eastAsia" w:cs="Times New Roman"/>
            <w:sz w:val="20"/>
            <w:szCs w:val="20"/>
            <w:lang w:val="en-US" w:eastAsia="zh-CN" w:bidi="ar-SA"/>
            <w:rPrChange w:id="165" w:author="Heng Wang" w:date="2020-08-25T11:38:57Z">
              <w:rPr>
                <w:rFonts w:hint="eastAsia" w:cs="Times New Roman"/>
                <w:sz w:val="21"/>
                <w:szCs w:val="22"/>
                <w:lang w:val="en-US" w:eastAsia="zh-CN" w:bidi="ar-SA"/>
              </w:rPr>
            </w:rPrChange>
          </w:rPr>
          <w:t xml:space="preserve"> p</w:t>
        </w:r>
      </w:ins>
      <w:ins w:id="167" w:author="Heng Wang" w:date="2020-08-25T10:31:17Z">
        <w:r>
          <w:rPr>
            <w:rFonts w:hint="eastAsia" w:cs="Times New Roman"/>
            <w:sz w:val="20"/>
            <w:szCs w:val="20"/>
            <w:lang w:val="en-US" w:eastAsia="zh-CN" w:bidi="ar-SA"/>
            <w:rPrChange w:id="168" w:author="Heng Wang" w:date="2020-08-25T11:38:57Z">
              <w:rPr>
                <w:rFonts w:hint="eastAsia" w:cs="Times New Roman"/>
                <w:sz w:val="21"/>
                <w:szCs w:val="22"/>
                <w:lang w:val="en-US" w:eastAsia="zh-CN" w:bidi="ar-SA"/>
              </w:rPr>
            </w:rPrChange>
          </w:rPr>
          <w:t>osi</w:t>
        </w:r>
      </w:ins>
      <w:ins w:id="170" w:author="Heng Wang" w:date="2020-08-25T10:31:20Z">
        <w:r>
          <w:rPr>
            <w:rFonts w:hint="eastAsia" w:cs="Times New Roman"/>
            <w:sz w:val="20"/>
            <w:szCs w:val="20"/>
            <w:lang w:val="en-US" w:eastAsia="zh-CN" w:bidi="ar-SA"/>
            <w:rPrChange w:id="171" w:author="Heng Wang" w:date="2020-08-25T11:38:57Z">
              <w:rPr>
                <w:rFonts w:hint="eastAsia" w:cs="Times New Roman"/>
                <w:sz w:val="21"/>
                <w:szCs w:val="22"/>
                <w:lang w:val="en-US" w:eastAsia="zh-CN" w:bidi="ar-SA"/>
              </w:rPr>
            </w:rPrChange>
          </w:rPr>
          <w:t>tio</w:t>
        </w:r>
      </w:ins>
      <w:ins w:id="173" w:author="Heng Wang" w:date="2020-08-25T10:31:21Z">
        <w:r>
          <w:rPr>
            <w:rFonts w:hint="eastAsia" w:cs="Times New Roman"/>
            <w:sz w:val="20"/>
            <w:szCs w:val="20"/>
            <w:lang w:val="en-US" w:eastAsia="zh-CN" w:bidi="ar-SA"/>
            <w:rPrChange w:id="174" w:author="Heng Wang" w:date="2020-08-25T11:38:57Z">
              <w:rPr>
                <w:rFonts w:hint="eastAsia" w:cs="Times New Roman"/>
                <w:sz w:val="21"/>
                <w:szCs w:val="22"/>
                <w:lang w:val="en-US" w:eastAsia="zh-CN" w:bidi="ar-SA"/>
              </w:rPr>
            </w:rPrChange>
          </w:rPr>
          <w:t>ni</w:t>
        </w:r>
      </w:ins>
      <w:ins w:id="176" w:author="Heng Wang" w:date="2020-08-25T10:31:22Z">
        <w:r>
          <w:rPr>
            <w:rFonts w:hint="eastAsia" w:cs="Times New Roman"/>
            <w:sz w:val="20"/>
            <w:szCs w:val="20"/>
            <w:lang w:val="en-US" w:eastAsia="zh-CN" w:bidi="ar-SA"/>
            <w:rPrChange w:id="177" w:author="Heng Wang" w:date="2020-08-25T11:38:57Z">
              <w:rPr>
                <w:rFonts w:hint="eastAsia" w:cs="Times New Roman"/>
                <w:sz w:val="21"/>
                <w:szCs w:val="22"/>
                <w:lang w:val="en-US" w:eastAsia="zh-CN" w:bidi="ar-SA"/>
              </w:rPr>
            </w:rPrChange>
          </w:rPr>
          <w:t xml:space="preserve">ng </w:t>
        </w:r>
      </w:ins>
      <w:ins w:id="179" w:author="Heng Wang" w:date="2020-08-25T10:31:28Z">
        <w:r>
          <w:rPr>
            <w:rFonts w:hint="eastAsia" w:cs="Times New Roman"/>
            <w:sz w:val="20"/>
            <w:szCs w:val="20"/>
            <w:lang w:val="en-US" w:eastAsia="zh-CN" w:bidi="ar-SA"/>
            <w:rPrChange w:id="180" w:author="Heng Wang" w:date="2020-08-25T11:38:57Z">
              <w:rPr>
                <w:rFonts w:hint="eastAsia" w:cs="Times New Roman"/>
                <w:sz w:val="21"/>
                <w:szCs w:val="22"/>
                <w:lang w:val="en-US" w:eastAsia="zh-CN" w:bidi="ar-SA"/>
              </w:rPr>
            </w:rPrChange>
          </w:rPr>
          <w:t>p</w:t>
        </w:r>
      </w:ins>
      <w:ins w:id="182" w:author="Heng Wang" w:date="2020-08-25T10:31:29Z">
        <w:r>
          <w:rPr>
            <w:rFonts w:hint="eastAsia" w:cs="Times New Roman"/>
            <w:sz w:val="20"/>
            <w:szCs w:val="20"/>
            <w:lang w:val="en-US" w:eastAsia="zh-CN" w:bidi="ar-SA"/>
            <w:rPrChange w:id="183" w:author="Heng Wang" w:date="2020-08-25T11:38:57Z">
              <w:rPr>
                <w:rFonts w:hint="eastAsia" w:cs="Times New Roman"/>
                <w:sz w:val="21"/>
                <w:szCs w:val="22"/>
                <w:lang w:val="en-US" w:eastAsia="zh-CN" w:bidi="ar-SA"/>
              </w:rPr>
            </w:rPrChange>
          </w:rPr>
          <w:t>roc</w:t>
        </w:r>
      </w:ins>
      <w:ins w:id="185" w:author="Heng Wang" w:date="2020-08-25T10:31:30Z">
        <w:r>
          <w:rPr>
            <w:rFonts w:hint="eastAsia" w:cs="Times New Roman"/>
            <w:sz w:val="20"/>
            <w:szCs w:val="20"/>
            <w:lang w:val="en-US" w:eastAsia="zh-CN" w:bidi="ar-SA"/>
            <w:rPrChange w:id="186" w:author="Heng Wang" w:date="2020-08-25T11:38:57Z">
              <w:rPr>
                <w:rFonts w:hint="eastAsia" w:cs="Times New Roman"/>
                <w:sz w:val="21"/>
                <w:szCs w:val="22"/>
                <w:lang w:val="en-US" w:eastAsia="zh-CN" w:bidi="ar-SA"/>
              </w:rPr>
            </w:rPrChange>
          </w:rPr>
          <w:t>ess</w:t>
        </w:r>
      </w:ins>
      <w:ins w:id="188" w:author="Heng Wang" w:date="2020-08-25T10:33:34Z">
        <w:r>
          <w:rPr>
            <w:rFonts w:hint="eastAsia" w:cs="Times New Roman"/>
            <w:sz w:val="20"/>
            <w:szCs w:val="20"/>
            <w:lang w:val="en-US" w:eastAsia="zh-CN" w:bidi="ar-SA"/>
            <w:rPrChange w:id="189" w:author="Heng Wang" w:date="2020-08-25T11:38:57Z">
              <w:rPr>
                <w:rFonts w:hint="eastAsia" w:cs="Times New Roman"/>
                <w:sz w:val="21"/>
                <w:szCs w:val="22"/>
                <w:lang w:val="en-US" w:eastAsia="zh-CN" w:bidi="ar-SA"/>
              </w:rPr>
            </w:rPrChange>
          </w:rPr>
          <w:t xml:space="preserve"> </w:t>
        </w:r>
      </w:ins>
      <w:ins w:id="191" w:author="Heng Wang" w:date="2020-08-25T10:33:36Z">
        <w:r>
          <w:rPr>
            <w:rFonts w:hint="eastAsia" w:cs="Times New Roman"/>
            <w:sz w:val="20"/>
            <w:szCs w:val="20"/>
            <w:lang w:val="en-US" w:eastAsia="zh-CN" w:bidi="ar-SA"/>
            <w:rPrChange w:id="192" w:author="Heng Wang" w:date="2020-08-25T11:38:57Z">
              <w:rPr>
                <w:rFonts w:hint="eastAsia" w:cs="Times New Roman"/>
                <w:sz w:val="21"/>
                <w:szCs w:val="22"/>
                <w:lang w:val="en-US" w:eastAsia="zh-CN" w:bidi="ar-SA"/>
              </w:rPr>
            </w:rPrChange>
          </w:rPr>
          <w:t>w</w:t>
        </w:r>
      </w:ins>
      <w:ins w:id="194" w:author="Heng Wang" w:date="2020-08-25T10:33:37Z">
        <w:r>
          <w:rPr>
            <w:rFonts w:hint="eastAsia" w:cs="Times New Roman"/>
            <w:sz w:val="20"/>
            <w:szCs w:val="20"/>
            <w:lang w:val="en-US" w:eastAsia="zh-CN" w:bidi="ar-SA"/>
            <w:rPrChange w:id="195" w:author="Heng Wang" w:date="2020-08-25T11:38:57Z">
              <w:rPr>
                <w:rFonts w:hint="eastAsia" w:cs="Times New Roman"/>
                <w:sz w:val="21"/>
                <w:szCs w:val="22"/>
                <w:lang w:val="en-US" w:eastAsia="zh-CN" w:bidi="ar-SA"/>
              </w:rPr>
            </w:rPrChange>
          </w:rPr>
          <w:t>it</w:t>
        </w:r>
      </w:ins>
      <w:ins w:id="197" w:author="Heng Wang" w:date="2020-08-25T10:34:16Z">
        <w:r>
          <w:rPr>
            <w:rFonts w:hint="eastAsia" w:cs="Times New Roman"/>
            <w:sz w:val="20"/>
            <w:szCs w:val="20"/>
            <w:lang w:val="en-US" w:eastAsia="zh-CN" w:bidi="ar-SA"/>
            <w:rPrChange w:id="198" w:author="Heng Wang" w:date="2020-08-25T11:38:57Z">
              <w:rPr>
                <w:rFonts w:hint="eastAsia" w:cs="Times New Roman"/>
                <w:sz w:val="21"/>
                <w:szCs w:val="22"/>
                <w:lang w:val="en-US" w:eastAsia="zh-CN" w:bidi="ar-SA"/>
              </w:rPr>
            </w:rPrChange>
          </w:rPr>
          <w:t>h</w:t>
        </w:r>
      </w:ins>
      <w:ins w:id="200" w:author="Heng Wang" w:date="2020-08-25T10:34:17Z">
        <w:r>
          <w:rPr>
            <w:rFonts w:hint="eastAsia" w:cs="Times New Roman"/>
            <w:sz w:val="20"/>
            <w:szCs w:val="20"/>
            <w:lang w:val="en-US" w:eastAsia="zh-CN" w:bidi="ar-SA"/>
            <w:rPrChange w:id="201" w:author="Heng Wang" w:date="2020-08-25T11:38:57Z">
              <w:rPr>
                <w:rFonts w:hint="eastAsia" w:cs="Times New Roman"/>
                <w:sz w:val="21"/>
                <w:szCs w:val="22"/>
                <w:lang w:val="en-US" w:eastAsia="zh-CN" w:bidi="ar-SA"/>
              </w:rPr>
            </w:rPrChange>
          </w:rPr>
          <w:t xml:space="preserve"> </w:t>
        </w:r>
      </w:ins>
      <w:ins w:id="203" w:author="Heng Wang" w:date="2020-08-25T10:34:36Z">
        <w:r>
          <w:rPr>
            <w:rFonts w:hint="eastAsia" w:cs="Times New Roman"/>
            <w:sz w:val="20"/>
            <w:szCs w:val="20"/>
            <w:lang w:val="en-US" w:eastAsia="zh-CN" w:bidi="ar-SA"/>
            <w:rPrChange w:id="204" w:author="Heng Wang" w:date="2020-08-25T11:38:57Z">
              <w:rPr>
                <w:rFonts w:hint="eastAsia" w:cs="Times New Roman"/>
                <w:sz w:val="21"/>
                <w:szCs w:val="22"/>
                <w:lang w:val="en-US" w:eastAsia="zh-CN" w:bidi="ar-SA"/>
              </w:rPr>
            </w:rPrChange>
          </w:rPr>
          <w:t>lo</w:t>
        </w:r>
      </w:ins>
      <w:ins w:id="206" w:author="Heng Wang" w:date="2020-08-25T10:34:38Z">
        <w:r>
          <w:rPr>
            <w:rFonts w:hint="eastAsia" w:cs="Times New Roman"/>
            <w:sz w:val="20"/>
            <w:szCs w:val="20"/>
            <w:lang w:val="en-US" w:eastAsia="zh-CN" w:bidi="ar-SA"/>
            <w:rPrChange w:id="207" w:author="Heng Wang" w:date="2020-08-25T11:38:57Z">
              <w:rPr>
                <w:rFonts w:hint="eastAsia" w:cs="Times New Roman"/>
                <w:sz w:val="21"/>
                <w:szCs w:val="22"/>
                <w:lang w:val="en-US" w:eastAsia="zh-CN" w:bidi="ar-SA"/>
              </w:rPr>
            </w:rPrChange>
          </w:rPr>
          <w:t>t</w:t>
        </w:r>
      </w:ins>
      <w:ins w:id="209" w:author="Heng Wang" w:date="2020-08-25T10:34:39Z">
        <w:r>
          <w:rPr>
            <w:rFonts w:hint="eastAsia" w:cs="Times New Roman"/>
            <w:sz w:val="20"/>
            <w:szCs w:val="20"/>
            <w:lang w:val="en-US" w:eastAsia="zh-CN" w:bidi="ar-SA"/>
            <w:rPrChange w:id="210" w:author="Heng Wang" w:date="2020-08-25T11:38:57Z">
              <w:rPr>
                <w:rFonts w:hint="eastAsia" w:cs="Times New Roman"/>
                <w:sz w:val="21"/>
                <w:szCs w:val="22"/>
                <w:lang w:val="en-US" w:eastAsia="zh-CN" w:bidi="ar-SA"/>
              </w:rPr>
            </w:rPrChange>
          </w:rPr>
          <w:t>s of</w:t>
        </w:r>
      </w:ins>
      <w:ins w:id="212" w:author="Heng Wang" w:date="2020-08-25T10:34:40Z">
        <w:r>
          <w:rPr>
            <w:rFonts w:hint="eastAsia" w:cs="Times New Roman"/>
            <w:sz w:val="20"/>
            <w:szCs w:val="20"/>
            <w:lang w:val="en-US" w:eastAsia="zh-CN" w:bidi="ar-SA"/>
            <w:rPrChange w:id="213" w:author="Heng Wang" w:date="2020-08-25T11:38:57Z">
              <w:rPr>
                <w:rFonts w:hint="eastAsia" w:cs="Times New Roman"/>
                <w:sz w:val="21"/>
                <w:szCs w:val="22"/>
                <w:lang w:val="en-US" w:eastAsia="zh-CN" w:bidi="ar-SA"/>
              </w:rPr>
            </w:rPrChange>
          </w:rPr>
          <w:t xml:space="preserve"> </w:t>
        </w:r>
      </w:ins>
      <w:ins w:id="215" w:author="Heng Wang" w:date="2020-08-25T10:34:02Z">
        <w:r>
          <w:rPr>
            <w:rFonts w:hint="eastAsia" w:cs="Times New Roman"/>
            <w:sz w:val="20"/>
            <w:szCs w:val="20"/>
            <w:lang w:val="en-US" w:eastAsia="zh-CN" w:bidi="ar-SA"/>
            <w:rPrChange w:id="216" w:author="Heng Wang" w:date="2020-08-25T11:38:57Z">
              <w:rPr>
                <w:rFonts w:hint="eastAsia" w:cs="Times New Roman"/>
                <w:sz w:val="21"/>
                <w:szCs w:val="22"/>
                <w:lang w:val="en-US" w:eastAsia="zh-CN" w:bidi="ar-SA"/>
              </w:rPr>
            </w:rPrChange>
          </w:rPr>
          <w:t>s</w:t>
        </w:r>
      </w:ins>
      <w:ins w:id="218" w:author="Heng Wang" w:date="2020-08-25T10:34:03Z">
        <w:r>
          <w:rPr>
            <w:rFonts w:hint="eastAsia" w:cs="Times New Roman"/>
            <w:sz w:val="20"/>
            <w:szCs w:val="20"/>
            <w:lang w:val="en-US" w:eastAsia="zh-CN" w:bidi="ar-SA"/>
            <w:rPrChange w:id="219" w:author="Heng Wang" w:date="2020-08-25T11:38:57Z">
              <w:rPr>
                <w:rFonts w:hint="eastAsia" w:cs="Times New Roman"/>
                <w:sz w:val="21"/>
                <w:szCs w:val="22"/>
                <w:lang w:val="en-US" w:eastAsia="zh-CN" w:bidi="ar-SA"/>
              </w:rPr>
            </w:rPrChange>
          </w:rPr>
          <w:t>mart</w:t>
        </w:r>
      </w:ins>
      <w:ins w:id="221" w:author="Heng Wang" w:date="2020-08-25T10:34:25Z">
        <w:r>
          <w:rPr>
            <w:rFonts w:hint="eastAsia" w:cs="Times New Roman"/>
            <w:sz w:val="20"/>
            <w:szCs w:val="20"/>
            <w:lang w:val="en-US" w:eastAsia="zh-CN" w:bidi="ar-SA"/>
            <w:rPrChange w:id="222" w:author="Heng Wang" w:date="2020-08-25T11:38:57Z">
              <w:rPr>
                <w:rFonts w:hint="eastAsia" w:cs="Times New Roman"/>
                <w:sz w:val="21"/>
                <w:szCs w:val="22"/>
                <w:lang w:val="en-US" w:eastAsia="zh-CN" w:bidi="ar-SA"/>
              </w:rPr>
            </w:rPrChange>
          </w:rPr>
          <w:t xml:space="preserve"> </w:t>
        </w:r>
      </w:ins>
      <w:ins w:id="224" w:author="Heng Wang" w:date="2020-08-25T10:34:05Z">
        <w:r>
          <w:rPr>
            <w:rFonts w:hint="eastAsia" w:cs="Times New Roman"/>
            <w:sz w:val="20"/>
            <w:szCs w:val="20"/>
            <w:lang w:val="en-US" w:eastAsia="zh-CN" w:bidi="ar-SA"/>
            <w:rPrChange w:id="225" w:author="Heng Wang" w:date="2020-08-25T11:38:57Z">
              <w:rPr>
                <w:rFonts w:hint="eastAsia" w:cs="Times New Roman"/>
                <w:sz w:val="21"/>
                <w:szCs w:val="22"/>
                <w:lang w:val="en-US" w:eastAsia="zh-CN" w:bidi="ar-SA"/>
              </w:rPr>
            </w:rPrChange>
          </w:rPr>
          <w:t>pho</w:t>
        </w:r>
      </w:ins>
      <w:ins w:id="227" w:author="Heng Wang" w:date="2020-08-25T10:34:06Z">
        <w:r>
          <w:rPr>
            <w:rFonts w:hint="eastAsia" w:cs="Times New Roman"/>
            <w:sz w:val="20"/>
            <w:szCs w:val="20"/>
            <w:lang w:val="en-US" w:eastAsia="zh-CN" w:bidi="ar-SA"/>
            <w:rPrChange w:id="228" w:author="Heng Wang" w:date="2020-08-25T11:38:57Z">
              <w:rPr>
                <w:rFonts w:hint="eastAsia" w:cs="Times New Roman"/>
                <w:sz w:val="21"/>
                <w:szCs w:val="22"/>
                <w:lang w:val="en-US" w:eastAsia="zh-CN" w:bidi="ar-SA"/>
              </w:rPr>
            </w:rPrChange>
          </w:rPr>
          <w:t>n</w:t>
        </w:r>
      </w:ins>
      <w:ins w:id="230" w:author="Heng Wang" w:date="2020-08-25T10:34:07Z">
        <w:r>
          <w:rPr>
            <w:rFonts w:hint="eastAsia" w:cs="Times New Roman"/>
            <w:sz w:val="20"/>
            <w:szCs w:val="20"/>
            <w:lang w:val="en-US" w:eastAsia="zh-CN" w:bidi="ar-SA"/>
            <w:rPrChange w:id="231" w:author="Heng Wang" w:date="2020-08-25T11:38:57Z">
              <w:rPr>
                <w:rFonts w:hint="eastAsia" w:cs="Times New Roman"/>
                <w:sz w:val="21"/>
                <w:szCs w:val="22"/>
                <w:lang w:val="en-US" w:eastAsia="zh-CN" w:bidi="ar-SA"/>
              </w:rPr>
            </w:rPrChange>
          </w:rPr>
          <w:t>e</w:t>
        </w:r>
      </w:ins>
      <w:ins w:id="233" w:author="Heng Wang" w:date="2020-08-25T10:34:08Z">
        <w:r>
          <w:rPr>
            <w:rFonts w:hint="eastAsia" w:cs="Times New Roman"/>
            <w:sz w:val="20"/>
            <w:szCs w:val="20"/>
            <w:lang w:val="en-US" w:eastAsia="zh-CN" w:bidi="ar-SA"/>
            <w:rPrChange w:id="234" w:author="Heng Wang" w:date="2020-08-25T11:38:57Z">
              <w:rPr>
                <w:rFonts w:hint="eastAsia" w:cs="Times New Roman"/>
                <w:sz w:val="21"/>
                <w:szCs w:val="22"/>
                <w:lang w:val="en-US" w:eastAsia="zh-CN" w:bidi="ar-SA"/>
              </w:rPr>
            </w:rPrChange>
          </w:rPr>
          <w:t>s</w:t>
        </w:r>
      </w:ins>
      <w:ins w:id="236" w:author="Heng Wang" w:date="2020-08-25T10:37:46Z">
        <w:r>
          <w:rPr>
            <w:rFonts w:hint="eastAsia" w:cs="Times New Roman"/>
            <w:sz w:val="20"/>
            <w:szCs w:val="20"/>
            <w:lang w:val="en-US" w:eastAsia="zh-CN" w:bidi="ar-SA"/>
            <w:rPrChange w:id="237" w:author="Heng Wang" w:date="2020-08-25T11:38:57Z">
              <w:rPr>
                <w:rFonts w:hint="eastAsia" w:cs="Times New Roman"/>
                <w:sz w:val="21"/>
                <w:szCs w:val="22"/>
                <w:lang w:val="en-US" w:eastAsia="zh-CN" w:bidi="ar-SA"/>
              </w:rPr>
            </w:rPrChange>
          </w:rPr>
          <w:t xml:space="preserve"> </w:t>
        </w:r>
      </w:ins>
      <w:ins w:id="239" w:author="Heng Wang" w:date="2020-08-25T10:37:24Z">
        <w:r>
          <w:rPr>
            <w:rFonts w:hint="eastAsia" w:cs="Times New Roman"/>
            <w:sz w:val="20"/>
            <w:szCs w:val="20"/>
            <w:lang w:val="en-US" w:eastAsia="zh-CN" w:bidi="ar-SA"/>
            <w:rPrChange w:id="240" w:author="Heng Wang" w:date="2020-08-25T11:38:57Z">
              <w:rPr>
                <w:rFonts w:hint="eastAsia" w:cs="Times New Roman"/>
                <w:sz w:val="21"/>
                <w:szCs w:val="22"/>
                <w:lang w:val="en-US" w:eastAsia="zh-CN" w:bidi="ar-SA"/>
              </w:rPr>
            </w:rPrChange>
          </w:rPr>
          <w:t>(</w:t>
        </w:r>
      </w:ins>
      <w:ins w:id="242" w:author="Heng Wang" w:date="2020-08-25T10:37:26Z">
        <w:r>
          <w:rPr>
            <w:rFonts w:hint="eastAsia" w:cs="Times New Roman"/>
            <w:sz w:val="20"/>
            <w:szCs w:val="20"/>
            <w:lang w:val="en-US" w:eastAsia="zh-CN" w:bidi="ar-SA"/>
            <w:rPrChange w:id="243" w:author="Heng Wang" w:date="2020-08-25T11:38:57Z">
              <w:rPr>
                <w:rFonts w:hint="eastAsia" w:cs="Times New Roman"/>
                <w:sz w:val="21"/>
                <w:szCs w:val="22"/>
                <w:lang w:val="en-US" w:eastAsia="zh-CN" w:bidi="ar-SA"/>
              </w:rPr>
            </w:rPrChange>
          </w:rPr>
          <w:t>e</w:t>
        </w:r>
      </w:ins>
      <w:ins w:id="245" w:author="Heng Wang" w:date="2020-08-25T10:37:27Z">
        <w:r>
          <w:rPr>
            <w:rFonts w:hint="eastAsia" w:cs="Times New Roman"/>
            <w:sz w:val="20"/>
            <w:szCs w:val="20"/>
            <w:lang w:val="en-US" w:eastAsia="zh-CN" w:bidi="ar-SA"/>
            <w:rPrChange w:id="246" w:author="Heng Wang" w:date="2020-08-25T11:38:57Z">
              <w:rPr>
                <w:rFonts w:hint="eastAsia" w:cs="Times New Roman"/>
                <w:sz w:val="21"/>
                <w:szCs w:val="22"/>
                <w:lang w:val="en-US" w:eastAsia="zh-CN" w:bidi="ar-SA"/>
              </w:rPr>
            </w:rPrChange>
          </w:rPr>
          <w:t>.g.</w:t>
        </w:r>
      </w:ins>
      <w:ins w:id="248" w:author="Heng Wang" w:date="2020-08-25T10:37:28Z">
        <w:r>
          <w:rPr>
            <w:rFonts w:hint="eastAsia" w:cs="Times New Roman"/>
            <w:sz w:val="20"/>
            <w:szCs w:val="20"/>
            <w:lang w:val="en-US" w:eastAsia="zh-CN" w:bidi="ar-SA"/>
            <w:rPrChange w:id="249" w:author="Heng Wang" w:date="2020-08-25T11:38:57Z">
              <w:rPr>
                <w:rFonts w:hint="eastAsia" w:cs="Times New Roman"/>
                <w:sz w:val="21"/>
                <w:szCs w:val="22"/>
                <w:lang w:val="en-US" w:eastAsia="zh-CN" w:bidi="ar-SA"/>
              </w:rPr>
            </w:rPrChange>
          </w:rPr>
          <w:t xml:space="preserve"> </w:t>
        </w:r>
      </w:ins>
      <w:ins w:id="251" w:author="Heng Wang" w:date="2020-08-25T10:37:29Z">
        <w:r>
          <w:rPr>
            <w:rFonts w:hint="eastAsia" w:cs="Times New Roman"/>
            <w:sz w:val="20"/>
            <w:szCs w:val="20"/>
            <w:lang w:val="en-US" w:eastAsia="zh-CN" w:bidi="ar-SA"/>
            <w:rPrChange w:id="252" w:author="Heng Wang" w:date="2020-08-25T11:38:57Z">
              <w:rPr>
                <w:rFonts w:hint="eastAsia" w:cs="Times New Roman"/>
                <w:sz w:val="21"/>
                <w:szCs w:val="22"/>
                <w:lang w:val="en-US" w:eastAsia="zh-CN" w:bidi="ar-SA"/>
              </w:rPr>
            </w:rPrChange>
          </w:rPr>
          <w:t>2</w:t>
        </w:r>
      </w:ins>
      <w:ins w:id="254" w:author="Heng Wang" w:date="2020-08-25T10:37:30Z">
        <w:r>
          <w:rPr>
            <w:rFonts w:hint="eastAsia" w:cs="Times New Roman"/>
            <w:sz w:val="20"/>
            <w:szCs w:val="20"/>
            <w:lang w:val="en-US" w:eastAsia="zh-CN" w:bidi="ar-SA"/>
            <w:rPrChange w:id="255" w:author="Heng Wang" w:date="2020-08-25T11:38:57Z">
              <w:rPr>
                <w:rFonts w:hint="eastAsia" w:cs="Times New Roman"/>
                <w:sz w:val="21"/>
                <w:szCs w:val="22"/>
                <w:lang w:val="en-US" w:eastAsia="zh-CN" w:bidi="ar-SA"/>
              </w:rPr>
            </w:rPrChange>
          </w:rPr>
          <w:t>0</w:t>
        </w:r>
      </w:ins>
      <w:ins w:id="257" w:author="Heng Wang" w:date="2020-08-25T10:37:31Z">
        <w:r>
          <w:rPr>
            <w:rFonts w:hint="eastAsia" w:cs="Times New Roman"/>
            <w:sz w:val="20"/>
            <w:szCs w:val="20"/>
            <w:lang w:val="en-US" w:eastAsia="zh-CN" w:bidi="ar-SA"/>
            <w:rPrChange w:id="258" w:author="Heng Wang" w:date="2020-08-25T11:38:57Z">
              <w:rPr>
                <w:rFonts w:hint="eastAsia" w:cs="Times New Roman"/>
                <w:sz w:val="21"/>
                <w:szCs w:val="22"/>
                <w:lang w:val="en-US" w:eastAsia="zh-CN" w:bidi="ar-SA"/>
              </w:rPr>
            </w:rPrChange>
          </w:rPr>
          <w:t xml:space="preserve"> </w:t>
        </w:r>
      </w:ins>
      <w:ins w:id="260" w:author="Heng Wang" w:date="2020-08-25T10:37:34Z">
        <w:r>
          <w:rPr>
            <w:rFonts w:hint="eastAsia" w:cs="Times New Roman"/>
            <w:sz w:val="20"/>
            <w:szCs w:val="20"/>
            <w:lang w:val="en-US" w:eastAsia="zh-CN" w:bidi="ar-SA"/>
            <w:rPrChange w:id="261" w:author="Heng Wang" w:date="2020-08-25T11:38:57Z">
              <w:rPr>
                <w:rFonts w:hint="eastAsia" w:cs="Times New Roman"/>
                <w:sz w:val="21"/>
                <w:szCs w:val="22"/>
                <w:lang w:val="en-US" w:eastAsia="zh-CN" w:bidi="ar-SA"/>
              </w:rPr>
            </w:rPrChange>
          </w:rPr>
          <w:t>sm</w:t>
        </w:r>
      </w:ins>
      <w:ins w:id="263" w:author="Heng Wang" w:date="2020-08-25T10:37:35Z">
        <w:r>
          <w:rPr>
            <w:rFonts w:hint="eastAsia" w:cs="Times New Roman"/>
            <w:sz w:val="20"/>
            <w:szCs w:val="20"/>
            <w:lang w:val="en-US" w:eastAsia="zh-CN" w:bidi="ar-SA"/>
            <w:rPrChange w:id="264" w:author="Heng Wang" w:date="2020-08-25T11:38:57Z">
              <w:rPr>
                <w:rFonts w:hint="eastAsia" w:cs="Times New Roman"/>
                <w:sz w:val="21"/>
                <w:szCs w:val="22"/>
                <w:lang w:val="en-US" w:eastAsia="zh-CN" w:bidi="ar-SA"/>
              </w:rPr>
            </w:rPrChange>
          </w:rPr>
          <w:t>art</w:t>
        </w:r>
      </w:ins>
      <w:ins w:id="266" w:author="Heng Wang" w:date="2020-08-25T10:37:36Z">
        <w:r>
          <w:rPr>
            <w:rFonts w:hint="eastAsia" w:cs="Times New Roman"/>
            <w:sz w:val="20"/>
            <w:szCs w:val="20"/>
            <w:lang w:val="en-US" w:eastAsia="zh-CN" w:bidi="ar-SA"/>
            <w:rPrChange w:id="267" w:author="Heng Wang" w:date="2020-08-25T11:38:57Z">
              <w:rPr>
                <w:rFonts w:hint="eastAsia" w:cs="Times New Roman"/>
                <w:sz w:val="21"/>
                <w:szCs w:val="22"/>
                <w:lang w:val="en-US" w:eastAsia="zh-CN" w:bidi="ar-SA"/>
              </w:rPr>
            </w:rPrChange>
          </w:rPr>
          <w:t xml:space="preserve"> </w:t>
        </w:r>
      </w:ins>
      <w:ins w:id="269" w:author="Heng Wang" w:date="2020-08-25T10:37:37Z">
        <w:r>
          <w:rPr>
            <w:rFonts w:hint="eastAsia" w:cs="Times New Roman"/>
            <w:sz w:val="20"/>
            <w:szCs w:val="20"/>
            <w:lang w:val="en-US" w:eastAsia="zh-CN" w:bidi="ar-SA"/>
            <w:rPrChange w:id="270" w:author="Heng Wang" w:date="2020-08-25T11:38:57Z">
              <w:rPr>
                <w:rFonts w:hint="eastAsia" w:cs="Times New Roman"/>
                <w:sz w:val="21"/>
                <w:szCs w:val="22"/>
                <w:lang w:val="en-US" w:eastAsia="zh-CN" w:bidi="ar-SA"/>
              </w:rPr>
            </w:rPrChange>
          </w:rPr>
          <w:t>pho</w:t>
        </w:r>
      </w:ins>
      <w:ins w:id="272" w:author="Heng Wang" w:date="2020-08-25T10:37:41Z">
        <w:r>
          <w:rPr>
            <w:rFonts w:hint="eastAsia" w:cs="Times New Roman"/>
            <w:sz w:val="20"/>
            <w:szCs w:val="20"/>
            <w:lang w:val="en-US" w:eastAsia="zh-CN" w:bidi="ar-SA"/>
            <w:rPrChange w:id="273" w:author="Heng Wang" w:date="2020-08-25T11:38:57Z">
              <w:rPr>
                <w:rFonts w:hint="eastAsia" w:cs="Times New Roman"/>
                <w:sz w:val="21"/>
                <w:szCs w:val="22"/>
                <w:lang w:val="en-US" w:eastAsia="zh-CN" w:bidi="ar-SA"/>
              </w:rPr>
            </w:rPrChange>
          </w:rPr>
          <w:t>nes</w:t>
        </w:r>
      </w:ins>
      <w:ins w:id="275" w:author="Heng Wang" w:date="2020-08-25T10:37:24Z">
        <w:r>
          <w:rPr>
            <w:rFonts w:hint="eastAsia" w:cs="Times New Roman"/>
            <w:sz w:val="20"/>
            <w:szCs w:val="20"/>
            <w:lang w:val="en-US" w:eastAsia="zh-CN" w:bidi="ar-SA"/>
            <w:rPrChange w:id="276" w:author="Heng Wang" w:date="2020-08-25T11:38:57Z">
              <w:rPr>
                <w:rFonts w:hint="eastAsia" w:cs="Times New Roman"/>
                <w:sz w:val="21"/>
                <w:szCs w:val="22"/>
                <w:lang w:val="en-US" w:eastAsia="zh-CN" w:bidi="ar-SA"/>
              </w:rPr>
            </w:rPrChange>
          </w:rPr>
          <w:t>)</w:t>
        </w:r>
      </w:ins>
      <w:ins w:id="278" w:author="Heng Wang" w:date="2020-08-25T10:31:32Z">
        <w:r>
          <w:rPr>
            <w:rFonts w:hint="eastAsia" w:cs="Times New Roman"/>
            <w:sz w:val="20"/>
            <w:szCs w:val="20"/>
            <w:lang w:val="en-US" w:eastAsia="zh-CN" w:bidi="ar-SA"/>
            <w:rPrChange w:id="279" w:author="Heng Wang" w:date="2020-08-25T11:38:57Z">
              <w:rPr>
                <w:rFonts w:hint="eastAsia" w:cs="Times New Roman"/>
                <w:sz w:val="21"/>
                <w:szCs w:val="22"/>
                <w:lang w:val="en-US" w:eastAsia="zh-CN" w:bidi="ar-SA"/>
              </w:rPr>
            </w:rPrChange>
          </w:rPr>
          <w:t xml:space="preserve"> </w:t>
        </w:r>
      </w:ins>
      <w:ins w:id="281" w:author="Heng Wang" w:date="2020-08-25T10:34:53Z">
        <w:r>
          <w:rPr>
            <w:rFonts w:hint="eastAsia" w:cs="Times New Roman"/>
            <w:sz w:val="20"/>
            <w:szCs w:val="20"/>
            <w:lang w:val="en-US" w:eastAsia="zh-CN" w:bidi="ar-SA"/>
            <w:rPrChange w:id="282" w:author="Heng Wang" w:date="2020-08-25T11:38:57Z">
              <w:rPr>
                <w:rFonts w:hint="eastAsia" w:cs="Times New Roman"/>
                <w:sz w:val="21"/>
                <w:szCs w:val="22"/>
                <w:lang w:val="en-US" w:eastAsia="zh-CN" w:bidi="ar-SA"/>
              </w:rPr>
            </w:rPrChange>
          </w:rPr>
          <w:t>at</w:t>
        </w:r>
      </w:ins>
      <w:ins w:id="284" w:author="Heng Wang" w:date="2020-08-25T10:34:54Z">
        <w:r>
          <w:rPr>
            <w:rFonts w:hint="eastAsia" w:cs="Times New Roman"/>
            <w:sz w:val="20"/>
            <w:szCs w:val="20"/>
            <w:lang w:val="en-US" w:eastAsia="zh-CN" w:bidi="ar-SA"/>
            <w:rPrChange w:id="285" w:author="Heng Wang" w:date="2020-08-25T11:38:57Z">
              <w:rPr>
                <w:rFonts w:hint="eastAsia" w:cs="Times New Roman"/>
                <w:sz w:val="21"/>
                <w:szCs w:val="22"/>
                <w:lang w:val="en-US" w:eastAsia="zh-CN" w:bidi="ar-SA"/>
              </w:rPr>
            </w:rPrChange>
          </w:rPr>
          <w:t xml:space="preserve"> t</w:t>
        </w:r>
      </w:ins>
      <w:ins w:id="287" w:author="Heng Wang" w:date="2020-08-25T10:34:55Z">
        <w:r>
          <w:rPr>
            <w:rFonts w:hint="eastAsia" w:cs="Times New Roman"/>
            <w:sz w:val="20"/>
            <w:szCs w:val="20"/>
            <w:lang w:val="en-US" w:eastAsia="zh-CN" w:bidi="ar-SA"/>
            <w:rPrChange w:id="288" w:author="Heng Wang" w:date="2020-08-25T11:38:57Z">
              <w:rPr>
                <w:rFonts w:hint="eastAsia" w:cs="Times New Roman"/>
                <w:sz w:val="21"/>
                <w:szCs w:val="22"/>
                <w:lang w:val="en-US" w:eastAsia="zh-CN" w:bidi="ar-SA"/>
              </w:rPr>
            </w:rPrChange>
          </w:rPr>
          <w:t>h</w:t>
        </w:r>
      </w:ins>
      <w:ins w:id="290" w:author="Heng Wang" w:date="2020-08-25T10:34:56Z">
        <w:r>
          <w:rPr>
            <w:rFonts w:hint="eastAsia" w:cs="Times New Roman"/>
            <w:sz w:val="20"/>
            <w:szCs w:val="20"/>
            <w:lang w:val="en-US" w:eastAsia="zh-CN" w:bidi="ar-SA"/>
            <w:rPrChange w:id="291" w:author="Heng Wang" w:date="2020-08-25T11:38:57Z">
              <w:rPr>
                <w:rFonts w:hint="eastAsia" w:cs="Times New Roman"/>
                <w:sz w:val="21"/>
                <w:szCs w:val="22"/>
                <w:lang w:val="en-US" w:eastAsia="zh-CN" w:bidi="ar-SA"/>
              </w:rPr>
            </w:rPrChange>
          </w:rPr>
          <w:t>e sam</w:t>
        </w:r>
      </w:ins>
      <w:ins w:id="293" w:author="Heng Wang" w:date="2020-08-25T10:34:57Z">
        <w:r>
          <w:rPr>
            <w:rFonts w:hint="eastAsia" w:cs="Times New Roman"/>
            <w:sz w:val="20"/>
            <w:szCs w:val="20"/>
            <w:lang w:val="en-US" w:eastAsia="zh-CN" w:bidi="ar-SA"/>
            <w:rPrChange w:id="294" w:author="Heng Wang" w:date="2020-08-25T11:38:57Z">
              <w:rPr>
                <w:rFonts w:hint="eastAsia" w:cs="Times New Roman"/>
                <w:sz w:val="21"/>
                <w:szCs w:val="22"/>
                <w:lang w:val="en-US" w:eastAsia="zh-CN" w:bidi="ar-SA"/>
              </w:rPr>
            </w:rPrChange>
          </w:rPr>
          <w:t xml:space="preserve">e </w:t>
        </w:r>
      </w:ins>
      <w:ins w:id="296" w:author="Heng Wang" w:date="2020-08-25T10:34:58Z">
        <w:r>
          <w:rPr>
            <w:rFonts w:hint="eastAsia" w:cs="Times New Roman"/>
            <w:sz w:val="20"/>
            <w:szCs w:val="20"/>
            <w:lang w:val="en-US" w:eastAsia="zh-CN" w:bidi="ar-SA"/>
            <w:rPrChange w:id="297" w:author="Heng Wang" w:date="2020-08-25T11:38:57Z">
              <w:rPr>
                <w:rFonts w:hint="eastAsia" w:cs="Times New Roman"/>
                <w:sz w:val="21"/>
                <w:szCs w:val="22"/>
                <w:lang w:val="en-US" w:eastAsia="zh-CN" w:bidi="ar-SA"/>
              </w:rPr>
            </w:rPrChange>
          </w:rPr>
          <w:t>time</w:t>
        </w:r>
      </w:ins>
      <w:ins w:id="299" w:author="Heng Wang" w:date="2020-08-25T10:35:04Z">
        <w:r>
          <w:rPr>
            <w:rFonts w:hint="eastAsia" w:cs="Times New Roman"/>
            <w:sz w:val="20"/>
            <w:szCs w:val="20"/>
            <w:lang w:val="en-US" w:eastAsia="zh-CN" w:bidi="ar-SA"/>
            <w:rPrChange w:id="300" w:author="Heng Wang" w:date="2020-08-25T11:38:57Z">
              <w:rPr>
                <w:rFonts w:hint="eastAsia" w:cs="Times New Roman"/>
                <w:sz w:val="21"/>
                <w:szCs w:val="22"/>
                <w:lang w:val="en-US" w:eastAsia="zh-CN" w:bidi="ar-SA"/>
              </w:rPr>
            </w:rPrChange>
          </w:rPr>
          <w:t>.</w:t>
        </w:r>
      </w:ins>
      <w:ins w:id="302" w:author="Heng Wang" w:date="2020-08-25T10:35:34Z">
        <w:r>
          <w:rPr>
            <w:rFonts w:hint="eastAsia" w:cs="Times New Roman"/>
            <w:sz w:val="20"/>
            <w:szCs w:val="20"/>
            <w:lang w:val="en-US" w:eastAsia="zh-CN" w:bidi="ar-SA"/>
            <w:rPrChange w:id="303" w:author="Heng Wang" w:date="2020-08-25T11:38:57Z">
              <w:rPr>
                <w:rFonts w:hint="eastAsia" w:cs="Times New Roman"/>
                <w:sz w:val="21"/>
                <w:szCs w:val="22"/>
                <w:lang w:val="en-US" w:eastAsia="zh-CN" w:bidi="ar-SA"/>
              </w:rPr>
            </w:rPrChange>
          </w:rPr>
          <w:t xml:space="preserve"> </w:t>
        </w:r>
      </w:ins>
      <w:ins w:id="305" w:author="Heng Wang" w:date="2020-08-25T10:35:35Z">
        <w:r>
          <w:rPr>
            <w:rFonts w:hint="eastAsia" w:cs="Times New Roman"/>
            <w:sz w:val="20"/>
            <w:szCs w:val="20"/>
            <w:lang w:val="en-US" w:eastAsia="zh-CN" w:bidi="ar-SA"/>
            <w:rPrChange w:id="306" w:author="Heng Wang" w:date="2020-08-25T11:38:57Z">
              <w:rPr>
                <w:rFonts w:hint="eastAsia" w:cs="Times New Roman"/>
                <w:sz w:val="21"/>
                <w:szCs w:val="22"/>
                <w:lang w:val="en-US" w:eastAsia="zh-CN" w:bidi="ar-SA"/>
              </w:rPr>
            </w:rPrChange>
          </w:rPr>
          <w:t>Ev</w:t>
        </w:r>
      </w:ins>
      <w:ins w:id="308" w:author="Heng Wang" w:date="2020-08-25T10:35:36Z">
        <w:r>
          <w:rPr>
            <w:rFonts w:hint="eastAsia" w:cs="Times New Roman"/>
            <w:sz w:val="20"/>
            <w:szCs w:val="20"/>
            <w:lang w:val="en-US" w:eastAsia="zh-CN" w:bidi="ar-SA"/>
            <w:rPrChange w:id="309" w:author="Heng Wang" w:date="2020-08-25T11:38:57Z">
              <w:rPr>
                <w:rFonts w:hint="eastAsia" w:cs="Times New Roman"/>
                <w:sz w:val="21"/>
                <w:szCs w:val="22"/>
                <w:lang w:val="en-US" w:eastAsia="zh-CN" w:bidi="ar-SA"/>
              </w:rPr>
            </w:rPrChange>
          </w:rPr>
          <w:t>e</w:t>
        </w:r>
      </w:ins>
      <w:ins w:id="311" w:author="Heng Wang" w:date="2020-08-25T10:35:37Z">
        <w:r>
          <w:rPr>
            <w:rFonts w:hint="eastAsia" w:cs="Times New Roman"/>
            <w:sz w:val="20"/>
            <w:szCs w:val="20"/>
            <w:lang w:val="en-US" w:eastAsia="zh-CN" w:bidi="ar-SA"/>
            <w:rPrChange w:id="312" w:author="Heng Wang" w:date="2020-08-25T11:38:57Z">
              <w:rPr>
                <w:rFonts w:hint="eastAsia" w:cs="Times New Roman"/>
                <w:sz w:val="21"/>
                <w:szCs w:val="22"/>
                <w:lang w:val="en-US" w:eastAsia="zh-CN" w:bidi="ar-SA"/>
              </w:rPr>
            </w:rPrChange>
          </w:rPr>
          <w:t>n</w:t>
        </w:r>
      </w:ins>
      <w:ins w:id="314" w:author="Heng Wang" w:date="2020-08-25T10:37:51Z">
        <w:r>
          <w:rPr>
            <w:rFonts w:hint="eastAsia" w:cs="Times New Roman"/>
            <w:sz w:val="20"/>
            <w:szCs w:val="20"/>
            <w:lang w:val="en-US" w:eastAsia="zh-CN" w:bidi="ar-SA"/>
            <w:rPrChange w:id="315" w:author="Heng Wang" w:date="2020-08-25T11:38:57Z">
              <w:rPr>
                <w:rFonts w:hint="eastAsia" w:cs="Times New Roman"/>
                <w:sz w:val="21"/>
                <w:szCs w:val="22"/>
                <w:lang w:val="en-US" w:eastAsia="zh-CN" w:bidi="ar-SA"/>
              </w:rPr>
            </w:rPrChange>
          </w:rPr>
          <w:t xml:space="preserve"> </w:t>
        </w:r>
      </w:ins>
      <w:ins w:id="317" w:author="Heng Wang" w:date="2020-08-25T10:38:01Z">
        <w:r>
          <w:rPr>
            <w:rFonts w:hint="eastAsia" w:cs="Times New Roman"/>
            <w:sz w:val="20"/>
            <w:szCs w:val="20"/>
            <w:lang w:val="en-US" w:eastAsia="zh-CN" w:bidi="ar-SA"/>
            <w:rPrChange w:id="318" w:author="Heng Wang" w:date="2020-08-25T11:38:57Z">
              <w:rPr>
                <w:rFonts w:hint="eastAsia" w:cs="Times New Roman"/>
                <w:sz w:val="21"/>
                <w:szCs w:val="22"/>
                <w:lang w:val="en-US" w:eastAsia="zh-CN" w:bidi="ar-SA"/>
              </w:rPr>
            </w:rPrChange>
          </w:rPr>
          <w:t>t</w:t>
        </w:r>
      </w:ins>
      <w:ins w:id="320" w:author="Heng Wang" w:date="2020-08-25T10:38:02Z">
        <w:r>
          <w:rPr>
            <w:rFonts w:hint="eastAsia" w:cs="Times New Roman"/>
            <w:sz w:val="20"/>
            <w:szCs w:val="20"/>
            <w:lang w:val="en-US" w:eastAsia="zh-CN" w:bidi="ar-SA"/>
            <w:rPrChange w:id="321" w:author="Heng Wang" w:date="2020-08-25T11:38:57Z">
              <w:rPr>
                <w:rFonts w:hint="eastAsia" w:cs="Times New Roman"/>
                <w:sz w:val="21"/>
                <w:szCs w:val="22"/>
                <w:lang w:val="en-US" w:eastAsia="zh-CN" w:bidi="ar-SA"/>
              </w:rPr>
            </w:rPrChange>
          </w:rPr>
          <w:t>h</w:t>
        </w:r>
      </w:ins>
      <w:ins w:id="323" w:author="Heng Wang" w:date="2020-08-25T10:38:03Z">
        <w:r>
          <w:rPr>
            <w:rFonts w:hint="eastAsia" w:cs="Times New Roman"/>
            <w:sz w:val="20"/>
            <w:szCs w:val="20"/>
            <w:lang w:val="en-US" w:eastAsia="zh-CN" w:bidi="ar-SA"/>
            <w:rPrChange w:id="324" w:author="Heng Wang" w:date="2020-08-25T11:38:57Z">
              <w:rPr>
                <w:rFonts w:hint="eastAsia" w:cs="Times New Roman"/>
                <w:sz w:val="21"/>
                <w:szCs w:val="22"/>
                <w:lang w:val="en-US" w:eastAsia="zh-CN" w:bidi="ar-SA"/>
              </w:rPr>
            </w:rPrChange>
          </w:rPr>
          <w:t>e</w:t>
        </w:r>
      </w:ins>
      <w:ins w:id="326" w:author="Heng Wang" w:date="2020-08-25T10:38:12Z">
        <w:r>
          <w:rPr>
            <w:rFonts w:hint="eastAsia" w:cs="Times New Roman"/>
            <w:sz w:val="20"/>
            <w:szCs w:val="20"/>
            <w:lang w:val="en-US" w:eastAsia="zh-CN" w:bidi="ar-SA"/>
            <w:rPrChange w:id="327" w:author="Heng Wang" w:date="2020-08-25T11:38:57Z">
              <w:rPr>
                <w:rFonts w:hint="eastAsia" w:cs="Times New Roman"/>
                <w:sz w:val="21"/>
                <w:szCs w:val="22"/>
                <w:lang w:val="en-US" w:eastAsia="zh-CN" w:bidi="ar-SA"/>
              </w:rPr>
            </w:rPrChange>
          </w:rPr>
          <w:t xml:space="preserve"> </w:t>
        </w:r>
      </w:ins>
      <w:ins w:id="329" w:author="Heng Wang" w:date="2020-08-25T11:05:52Z">
        <w:r>
          <w:rPr>
            <w:rFonts w:hint="eastAsia" w:cs="Times New Roman"/>
            <w:sz w:val="20"/>
            <w:szCs w:val="20"/>
            <w:lang w:val="en-US" w:eastAsia="zh-CN" w:bidi="ar-SA"/>
            <w:rPrChange w:id="330" w:author="Heng Wang" w:date="2020-08-25T11:38:57Z">
              <w:rPr>
                <w:rFonts w:hint="eastAsia" w:cs="Times New Roman"/>
                <w:sz w:val="21"/>
                <w:szCs w:val="22"/>
                <w:lang w:val="en-US" w:eastAsia="zh-CN" w:bidi="ar-SA"/>
              </w:rPr>
            </w:rPrChange>
          </w:rPr>
          <w:t>tr</w:t>
        </w:r>
      </w:ins>
      <w:ins w:id="332" w:author="Heng Wang" w:date="2020-08-25T11:05:53Z">
        <w:r>
          <w:rPr>
            <w:rFonts w:hint="eastAsia" w:cs="Times New Roman"/>
            <w:sz w:val="20"/>
            <w:szCs w:val="20"/>
            <w:lang w:val="en-US" w:eastAsia="zh-CN" w:bidi="ar-SA"/>
            <w:rPrChange w:id="333" w:author="Heng Wang" w:date="2020-08-25T11:38:57Z">
              <w:rPr>
                <w:rFonts w:hint="eastAsia" w:cs="Times New Roman"/>
                <w:sz w:val="21"/>
                <w:szCs w:val="22"/>
                <w:lang w:val="en-US" w:eastAsia="zh-CN" w:bidi="ar-SA"/>
              </w:rPr>
            </w:rPrChange>
          </w:rPr>
          <w:t>ansm</w:t>
        </w:r>
      </w:ins>
      <w:ins w:id="335" w:author="Heng Wang" w:date="2020-08-25T11:05:54Z">
        <w:r>
          <w:rPr>
            <w:rFonts w:hint="eastAsia" w:cs="Times New Roman"/>
            <w:sz w:val="20"/>
            <w:szCs w:val="20"/>
            <w:lang w:val="en-US" w:eastAsia="zh-CN" w:bidi="ar-SA"/>
            <w:rPrChange w:id="336" w:author="Heng Wang" w:date="2020-08-25T11:38:57Z">
              <w:rPr>
                <w:rFonts w:hint="eastAsia" w:cs="Times New Roman"/>
                <w:sz w:val="21"/>
                <w:szCs w:val="22"/>
                <w:lang w:val="en-US" w:eastAsia="zh-CN" w:bidi="ar-SA"/>
              </w:rPr>
            </w:rPrChange>
          </w:rPr>
          <w:t>i</w:t>
        </w:r>
      </w:ins>
      <w:ins w:id="338" w:author="Heng Wang" w:date="2020-08-25T11:06:25Z">
        <w:r>
          <w:rPr>
            <w:rFonts w:hint="eastAsia" w:cs="Times New Roman"/>
            <w:sz w:val="20"/>
            <w:szCs w:val="20"/>
            <w:lang w:val="en-US" w:eastAsia="zh-CN" w:bidi="ar-SA"/>
            <w:rPrChange w:id="339" w:author="Heng Wang" w:date="2020-08-25T11:38:57Z">
              <w:rPr>
                <w:rFonts w:hint="eastAsia" w:cs="Times New Roman"/>
                <w:sz w:val="21"/>
                <w:szCs w:val="22"/>
                <w:lang w:val="en-US" w:eastAsia="zh-CN" w:bidi="ar-SA"/>
              </w:rPr>
            </w:rPrChange>
          </w:rPr>
          <w:t>t</w:t>
        </w:r>
      </w:ins>
      <w:ins w:id="341" w:author="Heng Wang" w:date="2020-08-25T11:05:54Z">
        <w:r>
          <w:rPr>
            <w:rFonts w:hint="eastAsia" w:cs="Times New Roman"/>
            <w:sz w:val="20"/>
            <w:szCs w:val="20"/>
            <w:lang w:val="en-US" w:eastAsia="zh-CN" w:bidi="ar-SA"/>
            <w:rPrChange w:id="342" w:author="Heng Wang" w:date="2020-08-25T11:38:57Z">
              <w:rPr>
                <w:rFonts w:hint="eastAsia" w:cs="Times New Roman"/>
                <w:sz w:val="21"/>
                <w:szCs w:val="22"/>
                <w:lang w:val="en-US" w:eastAsia="zh-CN" w:bidi="ar-SA"/>
              </w:rPr>
            </w:rPrChange>
          </w:rPr>
          <w:t>t</w:t>
        </w:r>
      </w:ins>
      <w:ins w:id="344" w:author="Heng Wang" w:date="2020-08-25T11:05:58Z">
        <w:r>
          <w:rPr>
            <w:rFonts w:hint="eastAsia" w:cs="Times New Roman"/>
            <w:sz w:val="20"/>
            <w:szCs w:val="20"/>
            <w:lang w:val="en-US" w:eastAsia="zh-CN" w:bidi="ar-SA"/>
            <w:rPrChange w:id="345" w:author="Heng Wang" w:date="2020-08-25T11:38:57Z">
              <w:rPr>
                <w:rFonts w:hint="eastAsia" w:cs="Times New Roman"/>
                <w:sz w:val="21"/>
                <w:szCs w:val="22"/>
                <w:lang w:val="en-US" w:eastAsia="zh-CN" w:bidi="ar-SA"/>
              </w:rPr>
            </w:rPrChange>
          </w:rPr>
          <w:t>ing</w:t>
        </w:r>
      </w:ins>
      <w:ins w:id="347" w:author="Heng Wang" w:date="2020-08-25T11:06:31Z">
        <w:r>
          <w:rPr>
            <w:rFonts w:hint="eastAsia" w:cs="Times New Roman"/>
            <w:sz w:val="20"/>
            <w:szCs w:val="20"/>
            <w:lang w:val="en-US" w:eastAsia="zh-CN" w:bidi="ar-SA"/>
            <w:rPrChange w:id="348" w:author="Heng Wang" w:date="2020-08-25T11:38:57Z">
              <w:rPr>
                <w:rFonts w:hint="eastAsia" w:cs="Times New Roman"/>
                <w:sz w:val="21"/>
                <w:szCs w:val="22"/>
                <w:lang w:val="en-US" w:eastAsia="zh-CN" w:bidi="ar-SA"/>
              </w:rPr>
            </w:rPrChange>
          </w:rPr>
          <w:t xml:space="preserve"> </w:t>
        </w:r>
      </w:ins>
      <w:ins w:id="350" w:author="Heng Wang" w:date="2020-08-25T11:06:32Z">
        <w:r>
          <w:rPr>
            <w:rFonts w:hint="eastAsia" w:cs="Times New Roman"/>
            <w:sz w:val="20"/>
            <w:szCs w:val="20"/>
            <w:lang w:val="en-US" w:eastAsia="zh-CN" w:bidi="ar-SA"/>
            <w:rPrChange w:id="351" w:author="Heng Wang" w:date="2020-08-25T11:38:57Z">
              <w:rPr>
                <w:rFonts w:hint="eastAsia" w:cs="Times New Roman"/>
                <w:sz w:val="21"/>
                <w:szCs w:val="22"/>
                <w:lang w:val="en-US" w:eastAsia="zh-CN" w:bidi="ar-SA"/>
              </w:rPr>
            </w:rPrChange>
          </w:rPr>
          <w:t>in</w:t>
        </w:r>
      </w:ins>
      <w:ins w:id="353" w:author="Heng Wang" w:date="2020-08-25T11:06:33Z">
        <w:r>
          <w:rPr>
            <w:rFonts w:hint="eastAsia" w:cs="Times New Roman"/>
            <w:sz w:val="20"/>
            <w:szCs w:val="20"/>
            <w:lang w:val="en-US" w:eastAsia="zh-CN" w:bidi="ar-SA"/>
            <w:rPrChange w:id="354" w:author="Heng Wang" w:date="2020-08-25T11:38:57Z">
              <w:rPr>
                <w:rFonts w:hint="eastAsia" w:cs="Times New Roman"/>
                <w:sz w:val="21"/>
                <w:szCs w:val="22"/>
                <w:lang w:val="en-US" w:eastAsia="zh-CN" w:bidi="ar-SA"/>
              </w:rPr>
            </w:rPrChange>
          </w:rPr>
          <w:t>for</w:t>
        </w:r>
      </w:ins>
      <w:ins w:id="356" w:author="Heng Wang" w:date="2020-08-25T11:06:34Z">
        <w:r>
          <w:rPr>
            <w:rFonts w:hint="eastAsia" w:cs="Times New Roman"/>
            <w:sz w:val="20"/>
            <w:szCs w:val="20"/>
            <w:lang w:val="en-US" w:eastAsia="zh-CN" w:bidi="ar-SA"/>
            <w:rPrChange w:id="357" w:author="Heng Wang" w:date="2020-08-25T11:38:57Z">
              <w:rPr>
                <w:rFonts w:hint="eastAsia" w:cs="Times New Roman"/>
                <w:sz w:val="21"/>
                <w:szCs w:val="22"/>
                <w:lang w:val="en-US" w:eastAsia="zh-CN" w:bidi="ar-SA"/>
              </w:rPr>
            </w:rPrChange>
          </w:rPr>
          <w:t>mat</w:t>
        </w:r>
      </w:ins>
      <w:ins w:id="359" w:author="Heng Wang" w:date="2020-08-25T11:06:35Z">
        <w:r>
          <w:rPr>
            <w:rFonts w:hint="eastAsia" w:cs="Times New Roman"/>
            <w:sz w:val="20"/>
            <w:szCs w:val="20"/>
            <w:lang w:val="en-US" w:eastAsia="zh-CN" w:bidi="ar-SA"/>
            <w:rPrChange w:id="360" w:author="Heng Wang" w:date="2020-08-25T11:38:57Z">
              <w:rPr>
                <w:rFonts w:hint="eastAsia" w:cs="Times New Roman"/>
                <w:sz w:val="21"/>
                <w:szCs w:val="22"/>
                <w:lang w:val="en-US" w:eastAsia="zh-CN" w:bidi="ar-SA"/>
              </w:rPr>
            </w:rPrChange>
          </w:rPr>
          <w:t>ion</w:t>
        </w:r>
      </w:ins>
      <w:ins w:id="362" w:author="Heng Wang" w:date="2020-08-25T11:06:36Z">
        <w:r>
          <w:rPr>
            <w:rFonts w:hint="eastAsia" w:cs="Times New Roman"/>
            <w:sz w:val="20"/>
            <w:szCs w:val="20"/>
            <w:lang w:val="en-US" w:eastAsia="zh-CN" w:bidi="ar-SA"/>
            <w:rPrChange w:id="363" w:author="Heng Wang" w:date="2020-08-25T11:38:57Z">
              <w:rPr>
                <w:rFonts w:hint="eastAsia" w:cs="Times New Roman"/>
                <w:sz w:val="21"/>
                <w:szCs w:val="22"/>
                <w:lang w:val="en-US" w:eastAsia="zh-CN" w:bidi="ar-SA"/>
              </w:rPr>
            </w:rPrChange>
          </w:rPr>
          <w:t xml:space="preserve"> </w:t>
        </w:r>
      </w:ins>
      <w:ins w:id="365" w:author="Heng Wang" w:date="2020-08-25T11:06:37Z">
        <w:r>
          <w:rPr>
            <w:rFonts w:hint="eastAsia" w:cs="Times New Roman"/>
            <w:sz w:val="20"/>
            <w:szCs w:val="20"/>
            <w:lang w:val="en-US" w:eastAsia="zh-CN" w:bidi="ar-SA"/>
            <w:rPrChange w:id="366" w:author="Heng Wang" w:date="2020-08-25T11:38:57Z">
              <w:rPr>
                <w:rFonts w:hint="eastAsia" w:cs="Times New Roman"/>
                <w:sz w:val="21"/>
                <w:szCs w:val="22"/>
                <w:lang w:val="en-US" w:eastAsia="zh-CN" w:bidi="ar-SA"/>
              </w:rPr>
            </w:rPrChange>
          </w:rPr>
          <w:t>i</w:t>
        </w:r>
      </w:ins>
      <w:ins w:id="368" w:author="Heng Wang" w:date="2020-08-25T11:06:38Z">
        <w:r>
          <w:rPr>
            <w:rFonts w:hint="eastAsia" w:cs="Times New Roman"/>
            <w:sz w:val="20"/>
            <w:szCs w:val="20"/>
            <w:lang w:val="en-US" w:eastAsia="zh-CN" w:bidi="ar-SA"/>
            <w:rPrChange w:id="369" w:author="Heng Wang" w:date="2020-08-25T11:38:57Z">
              <w:rPr>
                <w:rFonts w:hint="eastAsia" w:cs="Times New Roman"/>
                <w:sz w:val="21"/>
                <w:szCs w:val="22"/>
                <w:lang w:val="en-US" w:eastAsia="zh-CN" w:bidi="ar-SA"/>
              </w:rPr>
            </w:rPrChange>
          </w:rPr>
          <w:t>s</w:t>
        </w:r>
      </w:ins>
      <w:ins w:id="371" w:author="Heng Wang" w:date="2020-08-25T11:06:39Z">
        <w:r>
          <w:rPr>
            <w:rFonts w:hint="eastAsia" w:cs="Times New Roman"/>
            <w:sz w:val="20"/>
            <w:szCs w:val="20"/>
            <w:lang w:val="en-US" w:eastAsia="zh-CN" w:bidi="ar-SA"/>
            <w:rPrChange w:id="372" w:author="Heng Wang" w:date="2020-08-25T11:38:57Z">
              <w:rPr>
                <w:rFonts w:hint="eastAsia" w:cs="Times New Roman"/>
                <w:sz w:val="21"/>
                <w:szCs w:val="22"/>
                <w:lang w:val="en-US" w:eastAsia="zh-CN" w:bidi="ar-SA"/>
              </w:rPr>
            </w:rPrChange>
          </w:rPr>
          <w:t xml:space="preserve"> </w:t>
        </w:r>
      </w:ins>
      <w:ins w:id="374" w:author="Heng Wang" w:date="2020-08-25T11:06:41Z">
        <w:r>
          <w:rPr>
            <w:rFonts w:hint="eastAsia" w:cs="Times New Roman"/>
            <w:sz w:val="20"/>
            <w:szCs w:val="20"/>
            <w:lang w:val="en-US" w:eastAsia="zh-CN" w:bidi="ar-SA"/>
            <w:rPrChange w:id="375" w:author="Heng Wang" w:date="2020-08-25T11:38:57Z">
              <w:rPr>
                <w:rFonts w:hint="eastAsia" w:cs="Times New Roman"/>
                <w:sz w:val="21"/>
                <w:szCs w:val="22"/>
                <w:lang w:val="en-US" w:eastAsia="zh-CN" w:bidi="ar-SA"/>
              </w:rPr>
            </w:rPrChange>
          </w:rPr>
          <w:t>simp</w:t>
        </w:r>
      </w:ins>
      <w:ins w:id="377" w:author="Heng Wang" w:date="2020-08-25T11:06:43Z">
        <w:r>
          <w:rPr>
            <w:rFonts w:hint="eastAsia" w:cs="Times New Roman"/>
            <w:sz w:val="20"/>
            <w:szCs w:val="20"/>
            <w:lang w:val="en-US" w:eastAsia="zh-CN" w:bidi="ar-SA"/>
            <w:rPrChange w:id="378" w:author="Heng Wang" w:date="2020-08-25T11:38:57Z">
              <w:rPr>
                <w:rFonts w:hint="eastAsia" w:cs="Times New Roman"/>
                <w:sz w:val="21"/>
                <w:szCs w:val="22"/>
                <w:lang w:val="en-US" w:eastAsia="zh-CN" w:bidi="ar-SA"/>
              </w:rPr>
            </w:rPrChange>
          </w:rPr>
          <w:t>le</w:t>
        </w:r>
      </w:ins>
      <w:ins w:id="380" w:author="Heng Wang" w:date="2020-08-25T11:06:46Z">
        <w:r>
          <w:rPr>
            <w:rFonts w:hint="eastAsia" w:cs="Times New Roman"/>
            <w:sz w:val="20"/>
            <w:szCs w:val="20"/>
            <w:lang w:val="en-US" w:eastAsia="zh-CN" w:bidi="ar-SA"/>
            <w:rPrChange w:id="381" w:author="Heng Wang" w:date="2020-08-25T11:38:57Z">
              <w:rPr>
                <w:rFonts w:hint="eastAsia" w:cs="Times New Roman"/>
                <w:sz w:val="21"/>
                <w:szCs w:val="22"/>
                <w:lang w:val="en-US" w:eastAsia="zh-CN" w:bidi="ar-SA"/>
              </w:rPr>
            </w:rPrChange>
          </w:rPr>
          <w:t xml:space="preserve"> </w:t>
        </w:r>
      </w:ins>
      <w:ins w:id="383" w:author="Heng Wang" w:date="2020-08-25T11:06:44Z">
        <w:r>
          <w:rPr>
            <w:rFonts w:hint="eastAsia" w:cs="Times New Roman"/>
            <w:sz w:val="20"/>
            <w:szCs w:val="20"/>
            <w:lang w:val="en-US" w:eastAsia="zh-CN" w:bidi="ar-SA"/>
            <w:rPrChange w:id="384" w:author="Heng Wang" w:date="2020-08-25T11:38:57Z">
              <w:rPr>
                <w:rFonts w:hint="eastAsia" w:cs="Times New Roman"/>
                <w:sz w:val="21"/>
                <w:szCs w:val="22"/>
                <w:lang w:val="en-US" w:eastAsia="zh-CN" w:bidi="ar-SA"/>
              </w:rPr>
            </w:rPrChange>
          </w:rPr>
          <w:t>(</w:t>
        </w:r>
      </w:ins>
      <w:ins w:id="386" w:author="Heng Wang" w:date="2020-08-25T11:06:48Z">
        <w:r>
          <w:rPr>
            <w:rFonts w:hint="eastAsia" w:cs="Times New Roman"/>
            <w:sz w:val="20"/>
            <w:szCs w:val="20"/>
            <w:lang w:val="en-US" w:eastAsia="zh-CN" w:bidi="ar-SA"/>
            <w:rPrChange w:id="387" w:author="Heng Wang" w:date="2020-08-25T11:38:57Z">
              <w:rPr>
                <w:rFonts w:hint="eastAsia" w:cs="Times New Roman"/>
                <w:sz w:val="21"/>
                <w:szCs w:val="22"/>
                <w:lang w:val="en-US" w:eastAsia="zh-CN" w:bidi="ar-SA"/>
              </w:rPr>
            </w:rPrChange>
          </w:rPr>
          <w:t>e.</w:t>
        </w:r>
      </w:ins>
      <w:ins w:id="389" w:author="Heng Wang" w:date="2020-08-25T11:06:49Z">
        <w:r>
          <w:rPr>
            <w:rFonts w:hint="eastAsia" w:cs="Times New Roman"/>
            <w:sz w:val="20"/>
            <w:szCs w:val="20"/>
            <w:lang w:val="en-US" w:eastAsia="zh-CN" w:bidi="ar-SA"/>
            <w:rPrChange w:id="390" w:author="Heng Wang" w:date="2020-08-25T11:38:57Z">
              <w:rPr>
                <w:rFonts w:hint="eastAsia" w:cs="Times New Roman"/>
                <w:sz w:val="21"/>
                <w:szCs w:val="22"/>
                <w:lang w:val="en-US" w:eastAsia="zh-CN" w:bidi="ar-SA"/>
              </w:rPr>
            </w:rPrChange>
          </w:rPr>
          <w:t>g.</w:t>
        </w:r>
      </w:ins>
      <w:ins w:id="392" w:author="Heng Wang" w:date="2020-08-25T11:06:50Z">
        <w:r>
          <w:rPr>
            <w:rFonts w:hint="eastAsia" w:cs="Times New Roman"/>
            <w:sz w:val="20"/>
            <w:szCs w:val="20"/>
            <w:lang w:val="en-US" w:eastAsia="zh-CN" w:bidi="ar-SA"/>
            <w:rPrChange w:id="393" w:author="Heng Wang" w:date="2020-08-25T11:38:57Z">
              <w:rPr>
                <w:rFonts w:hint="eastAsia" w:cs="Times New Roman"/>
                <w:sz w:val="21"/>
                <w:szCs w:val="22"/>
                <w:lang w:val="en-US" w:eastAsia="zh-CN" w:bidi="ar-SA"/>
              </w:rPr>
            </w:rPrChange>
          </w:rPr>
          <w:t xml:space="preserve"> </w:t>
        </w:r>
      </w:ins>
      <w:ins w:id="395" w:author="Heng Wang" w:date="2020-08-25T11:06:51Z">
        <w:r>
          <w:rPr>
            <w:rFonts w:hint="eastAsia" w:cs="Times New Roman"/>
            <w:sz w:val="20"/>
            <w:szCs w:val="20"/>
            <w:lang w:val="en-US" w:eastAsia="zh-CN" w:bidi="ar-SA"/>
            <w:rPrChange w:id="396" w:author="Heng Wang" w:date="2020-08-25T11:38:57Z">
              <w:rPr>
                <w:rFonts w:hint="eastAsia" w:cs="Times New Roman"/>
                <w:sz w:val="21"/>
                <w:szCs w:val="22"/>
                <w:lang w:val="en-US" w:eastAsia="zh-CN" w:bidi="ar-SA"/>
              </w:rPr>
            </w:rPrChange>
          </w:rPr>
          <w:t>user</w:t>
        </w:r>
      </w:ins>
      <w:ins w:id="398" w:author="Heng Wang" w:date="2020-08-25T11:06:52Z">
        <w:r>
          <w:rPr>
            <w:rFonts w:hint="eastAsia" w:cs="Times New Roman"/>
            <w:sz w:val="20"/>
            <w:szCs w:val="20"/>
            <w:lang w:val="en-US" w:eastAsia="zh-CN" w:bidi="ar-SA"/>
            <w:rPrChange w:id="399" w:author="Heng Wang" w:date="2020-08-25T11:38:57Z">
              <w:rPr>
                <w:rFonts w:hint="eastAsia" w:cs="Times New Roman"/>
                <w:sz w:val="21"/>
                <w:szCs w:val="22"/>
                <w:lang w:val="en-US" w:eastAsia="zh-CN" w:bidi="ar-SA"/>
              </w:rPr>
            </w:rPrChange>
          </w:rPr>
          <w:t>name</w:t>
        </w:r>
      </w:ins>
      <w:ins w:id="401" w:author="Heng Wang" w:date="2020-08-25T11:06:53Z">
        <w:r>
          <w:rPr>
            <w:rFonts w:hint="eastAsia" w:cs="Times New Roman"/>
            <w:sz w:val="20"/>
            <w:szCs w:val="20"/>
            <w:lang w:val="en-US" w:eastAsia="zh-CN" w:bidi="ar-SA"/>
            <w:rPrChange w:id="402" w:author="Heng Wang" w:date="2020-08-25T11:38:57Z">
              <w:rPr>
                <w:rFonts w:hint="eastAsia" w:cs="Times New Roman"/>
                <w:sz w:val="21"/>
                <w:szCs w:val="22"/>
                <w:lang w:val="en-US" w:eastAsia="zh-CN" w:bidi="ar-SA"/>
              </w:rPr>
            </w:rPrChange>
          </w:rPr>
          <w:t xml:space="preserve"> </w:t>
        </w:r>
      </w:ins>
      <w:ins w:id="404" w:author="Heng Wang" w:date="2020-08-25T11:06:54Z">
        <w:r>
          <w:rPr>
            <w:rFonts w:hint="eastAsia" w:cs="Times New Roman"/>
            <w:sz w:val="20"/>
            <w:szCs w:val="20"/>
            <w:lang w:val="en-US" w:eastAsia="zh-CN" w:bidi="ar-SA"/>
            <w:rPrChange w:id="405" w:author="Heng Wang" w:date="2020-08-25T11:38:57Z">
              <w:rPr>
                <w:rFonts w:hint="eastAsia" w:cs="Times New Roman"/>
                <w:sz w:val="21"/>
                <w:szCs w:val="22"/>
                <w:lang w:val="en-US" w:eastAsia="zh-CN" w:bidi="ar-SA"/>
              </w:rPr>
            </w:rPrChange>
          </w:rPr>
          <w:t xml:space="preserve">and </w:t>
        </w:r>
      </w:ins>
      <w:ins w:id="407" w:author="Heng Wang" w:date="2020-08-25T11:06:55Z">
        <w:r>
          <w:rPr>
            <w:rFonts w:hint="eastAsia" w:cs="Times New Roman"/>
            <w:sz w:val="20"/>
            <w:szCs w:val="20"/>
            <w:lang w:val="en-US" w:eastAsia="zh-CN" w:bidi="ar-SA"/>
            <w:rPrChange w:id="408" w:author="Heng Wang" w:date="2020-08-25T11:38:57Z">
              <w:rPr>
                <w:rFonts w:hint="eastAsia" w:cs="Times New Roman"/>
                <w:sz w:val="21"/>
                <w:szCs w:val="22"/>
                <w:lang w:val="en-US" w:eastAsia="zh-CN" w:bidi="ar-SA"/>
              </w:rPr>
            </w:rPrChange>
          </w:rPr>
          <w:t>pas</w:t>
        </w:r>
      </w:ins>
      <w:ins w:id="410" w:author="Heng Wang" w:date="2020-08-25T11:06:56Z">
        <w:r>
          <w:rPr>
            <w:rFonts w:hint="eastAsia" w:cs="Times New Roman"/>
            <w:sz w:val="20"/>
            <w:szCs w:val="20"/>
            <w:lang w:val="en-US" w:eastAsia="zh-CN" w:bidi="ar-SA"/>
            <w:rPrChange w:id="411" w:author="Heng Wang" w:date="2020-08-25T11:38:57Z">
              <w:rPr>
                <w:rFonts w:hint="eastAsia" w:cs="Times New Roman"/>
                <w:sz w:val="21"/>
                <w:szCs w:val="22"/>
                <w:lang w:val="en-US" w:eastAsia="zh-CN" w:bidi="ar-SA"/>
              </w:rPr>
            </w:rPrChange>
          </w:rPr>
          <w:t>swor</w:t>
        </w:r>
      </w:ins>
      <w:ins w:id="413" w:author="Heng Wang" w:date="2020-08-25T11:06:58Z">
        <w:r>
          <w:rPr>
            <w:rFonts w:hint="eastAsia" w:cs="Times New Roman"/>
            <w:sz w:val="20"/>
            <w:szCs w:val="20"/>
            <w:lang w:val="en-US" w:eastAsia="zh-CN" w:bidi="ar-SA"/>
            <w:rPrChange w:id="414" w:author="Heng Wang" w:date="2020-08-25T11:38:57Z">
              <w:rPr>
                <w:rFonts w:hint="eastAsia" w:cs="Times New Roman"/>
                <w:sz w:val="21"/>
                <w:szCs w:val="22"/>
                <w:lang w:val="en-US" w:eastAsia="zh-CN" w:bidi="ar-SA"/>
              </w:rPr>
            </w:rPrChange>
          </w:rPr>
          <w:t xml:space="preserve">d </w:t>
        </w:r>
      </w:ins>
      <w:ins w:id="416" w:author="Heng Wang" w:date="2020-08-25T11:07:05Z">
        <w:r>
          <w:rPr>
            <w:rFonts w:hint="eastAsia" w:cs="Times New Roman"/>
            <w:sz w:val="20"/>
            <w:szCs w:val="20"/>
            <w:lang w:val="en-US" w:eastAsia="zh-CN" w:bidi="ar-SA"/>
            <w:rPrChange w:id="417" w:author="Heng Wang" w:date="2020-08-25T11:38:57Z">
              <w:rPr>
                <w:rFonts w:hint="eastAsia" w:cs="Times New Roman"/>
                <w:sz w:val="21"/>
                <w:szCs w:val="22"/>
                <w:lang w:val="en-US" w:eastAsia="zh-CN" w:bidi="ar-SA"/>
              </w:rPr>
            </w:rPrChange>
          </w:rPr>
          <w:t>en</w:t>
        </w:r>
      </w:ins>
      <w:ins w:id="419" w:author="Heng Wang" w:date="2020-08-25T11:07:06Z">
        <w:r>
          <w:rPr>
            <w:rFonts w:hint="eastAsia" w:cs="Times New Roman"/>
            <w:sz w:val="20"/>
            <w:szCs w:val="20"/>
            <w:lang w:val="en-US" w:eastAsia="zh-CN" w:bidi="ar-SA"/>
            <w:rPrChange w:id="420" w:author="Heng Wang" w:date="2020-08-25T11:38:57Z">
              <w:rPr>
                <w:rFonts w:hint="eastAsia" w:cs="Times New Roman"/>
                <w:sz w:val="21"/>
                <w:szCs w:val="22"/>
                <w:lang w:val="en-US" w:eastAsia="zh-CN" w:bidi="ar-SA"/>
              </w:rPr>
            </w:rPrChange>
          </w:rPr>
          <w:t>cr</w:t>
        </w:r>
      </w:ins>
      <w:ins w:id="422" w:author="Heng Wang" w:date="2020-08-25T11:07:08Z">
        <w:r>
          <w:rPr>
            <w:rFonts w:hint="eastAsia" w:cs="Times New Roman"/>
            <w:sz w:val="20"/>
            <w:szCs w:val="20"/>
            <w:lang w:val="en-US" w:eastAsia="zh-CN" w:bidi="ar-SA"/>
            <w:rPrChange w:id="423" w:author="Heng Wang" w:date="2020-08-25T11:38:57Z">
              <w:rPr>
                <w:rFonts w:hint="eastAsia" w:cs="Times New Roman"/>
                <w:sz w:val="21"/>
                <w:szCs w:val="22"/>
                <w:lang w:val="en-US" w:eastAsia="zh-CN" w:bidi="ar-SA"/>
              </w:rPr>
            </w:rPrChange>
          </w:rPr>
          <w:t>yp</w:t>
        </w:r>
      </w:ins>
      <w:ins w:id="425" w:author="Heng Wang" w:date="2020-08-25T11:07:09Z">
        <w:r>
          <w:rPr>
            <w:rFonts w:hint="eastAsia" w:cs="Times New Roman"/>
            <w:sz w:val="20"/>
            <w:szCs w:val="20"/>
            <w:lang w:val="en-US" w:eastAsia="zh-CN" w:bidi="ar-SA"/>
            <w:rPrChange w:id="426" w:author="Heng Wang" w:date="2020-08-25T11:38:57Z">
              <w:rPr>
                <w:rFonts w:hint="eastAsia" w:cs="Times New Roman"/>
                <w:sz w:val="21"/>
                <w:szCs w:val="22"/>
                <w:lang w:val="en-US" w:eastAsia="zh-CN" w:bidi="ar-SA"/>
              </w:rPr>
            </w:rPrChange>
          </w:rPr>
          <w:t>t</w:t>
        </w:r>
      </w:ins>
      <w:ins w:id="428" w:author="Heng Wang" w:date="2020-08-25T11:07:10Z">
        <w:r>
          <w:rPr>
            <w:rFonts w:hint="eastAsia" w:cs="Times New Roman"/>
            <w:sz w:val="20"/>
            <w:szCs w:val="20"/>
            <w:lang w:val="en-US" w:eastAsia="zh-CN" w:bidi="ar-SA"/>
            <w:rPrChange w:id="429" w:author="Heng Wang" w:date="2020-08-25T11:38:57Z">
              <w:rPr>
                <w:rFonts w:hint="eastAsia" w:cs="Times New Roman"/>
                <w:sz w:val="21"/>
                <w:szCs w:val="22"/>
                <w:lang w:val="en-US" w:eastAsia="zh-CN" w:bidi="ar-SA"/>
              </w:rPr>
            </w:rPrChange>
          </w:rPr>
          <w:t>ed</w:t>
        </w:r>
      </w:ins>
      <w:ins w:id="431" w:author="Heng Wang" w:date="2020-08-25T11:07:11Z">
        <w:r>
          <w:rPr>
            <w:rFonts w:hint="eastAsia" w:cs="Times New Roman"/>
            <w:sz w:val="20"/>
            <w:szCs w:val="20"/>
            <w:lang w:val="en-US" w:eastAsia="zh-CN" w:bidi="ar-SA"/>
            <w:rPrChange w:id="432" w:author="Heng Wang" w:date="2020-08-25T11:38:57Z">
              <w:rPr>
                <w:rFonts w:hint="eastAsia" w:cs="Times New Roman"/>
                <w:sz w:val="21"/>
                <w:szCs w:val="22"/>
                <w:lang w:val="en-US" w:eastAsia="zh-CN" w:bidi="ar-SA"/>
              </w:rPr>
            </w:rPrChange>
          </w:rPr>
          <w:t xml:space="preserve"> i</w:t>
        </w:r>
      </w:ins>
      <w:ins w:id="434" w:author="Heng Wang" w:date="2020-08-25T11:07:12Z">
        <w:r>
          <w:rPr>
            <w:rFonts w:hint="eastAsia" w:cs="Times New Roman"/>
            <w:sz w:val="20"/>
            <w:szCs w:val="20"/>
            <w:lang w:val="en-US" w:eastAsia="zh-CN" w:bidi="ar-SA"/>
            <w:rPrChange w:id="435" w:author="Heng Wang" w:date="2020-08-25T11:38:57Z">
              <w:rPr>
                <w:rFonts w:hint="eastAsia" w:cs="Times New Roman"/>
                <w:sz w:val="21"/>
                <w:szCs w:val="22"/>
                <w:lang w:val="en-US" w:eastAsia="zh-CN" w:bidi="ar-SA"/>
              </w:rPr>
            </w:rPrChange>
          </w:rPr>
          <w:t xml:space="preserve">n </w:t>
        </w:r>
      </w:ins>
      <w:ins w:id="437" w:author="Heng Wang" w:date="2020-08-25T11:07:13Z">
        <w:r>
          <w:rPr>
            <w:rFonts w:hint="eastAsia" w:cs="Times New Roman"/>
            <w:sz w:val="20"/>
            <w:szCs w:val="20"/>
            <w:lang w:val="en-US" w:eastAsia="zh-CN" w:bidi="ar-SA"/>
            <w:rPrChange w:id="438" w:author="Heng Wang" w:date="2020-08-25T11:38:57Z">
              <w:rPr>
                <w:rFonts w:hint="eastAsia" w:cs="Times New Roman"/>
                <w:sz w:val="21"/>
                <w:szCs w:val="22"/>
                <w:lang w:val="en-US" w:eastAsia="zh-CN" w:bidi="ar-SA"/>
              </w:rPr>
            </w:rPrChange>
          </w:rPr>
          <w:t xml:space="preserve">a </w:t>
        </w:r>
      </w:ins>
      <w:ins w:id="440" w:author="Heng Wang" w:date="2020-08-25T11:07:14Z">
        <w:r>
          <w:rPr>
            <w:rFonts w:hint="eastAsia" w:cs="Times New Roman"/>
            <w:sz w:val="20"/>
            <w:szCs w:val="20"/>
            <w:lang w:val="en-US" w:eastAsia="zh-CN" w:bidi="ar-SA"/>
            <w:rPrChange w:id="441" w:author="Heng Wang" w:date="2020-08-25T11:38:57Z">
              <w:rPr>
                <w:rFonts w:hint="eastAsia" w:cs="Times New Roman"/>
                <w:sz w:val="21"/>
                <w:szCs w:val="22"/>
                <w:lang w:val="en-US" w:eastAsia="zh-CN" w:bidi="ar-SA"/>
              </w:rPr>
            </w:rPrChange>
          </w:rPr>
          <w:t>sma</w:t>
        </w:r>
      </w:ins>
      <w:ins w:id="443" w:author="Heng Wang" w:date="2020-08-25T11:07:15Z">
        <w:r>
          <w:rPr>
            <w:rFonts w:hint="eastAsia" w:cs="Times New Roman"/>
            <w:sz w:val="20"/>
            <w:szCs w:val="20"/>
            <w:lang w:val="en-US" w:eastAsia="zh-CN" w:bidi="ar-SA"/>
            <w:rPrChange w:id="444" w:author="Heng Wang" w:date="2020-08-25T11:38:57Z">
              <w:rPr>
                <w:rFonts w:hint="eastAsia" w:cs="Times New Roman"/>
                <w:sz w:val="21"/>
                <w:szCs w:val="22"/>
                <w:lang w:val="en-US" w:eastAsia="zh-CN" w:bidi="ar-SA"/>
              </w:rPr>
            </w:rPrChange>
          </w:rPr>
          <w:t xml:space="preserve">ll </w:t>
        </w:r>
      </w:ins>
      <w:ins w:id="446" w:author="Heng Wang" w:date="2020-08-25T11:07:16Z">
        <w:r>
          <w:rPr>
            <w:rFonts w:hint="eastAsia" w:cs="Times New Roman"/>
            <w:sz w:val="20"/>
            <w:szCs w:val="20"/>
            <w:lang w:val="en-US" w:eastAsia="zh-CN" w:bidi="ar-SA"/>
            <w:rPrChange w:id="447" w:author="Heng Wang" w:date="2020-08-25T11:38:57Z">
              <w:rPr>
                <w:rFonts w:hint="eastAsia" w:cs="Times New Roman"/>
                <w:sz w:val="21"/>
                <w:szCs w:val="22"/>
                <w:lang w:val="en-US" w:eastAsia="zh-CN" w:bidi="ar-SA"/>
              </w:rPr>
            </w:rPrChange>
          </w:rPr>
          <w:t>pack</w:t>
        </w:r>
      </w:ins>
      <w:ins w:id="449" w:author="Heng Wang" w:date="2020-08-25T11:07:17Z">
        <w:r>
          <w:rPr>
            <w:rFonts w:hint="eastAsia" w:cs="Times New Roman"/>
            <w:sz w:val="20"/>
            <w:szCs w:val="20"/>
            <w:lang w:val="en-US" w:eastAsia="zh-CN" w:bidi="ar-SA"/>
            <w:rPrChange w:id="450" w:author="Heng Wang" w:date="2020-08-25T11:38:57Z">
              <w:rPr>
                <w:rFonts w:hint="eastAsia" w:cs="Times New Roman"/>
                <w:sz w:val="21"/>
                <w:szCs w:val="22"/>
                <w:lang w:val="en-US" w:eastAsia="zh-CN" w:bidi="ar-SA"/>
              </w:rPr>
            </w:rPrChange>
          </w:rPr>
          <w:t>et</w:t>
        </w:r>
      </w:ins>
      <w:ins w:id="452" w:author="Heng Wang" w:date="2020-08-25T11:16:20Z">
        <w:r>
          <w:rPr>
            <w:rFonts w:hint="eastAsia" w:cs="Times New Roman"/>
            <w:sz w:val="20"/>
            <w:szCs w:val="20"/>
            <w:lang w:val="en-US" w:eastAsia="zh-CN" w:bidi="ar-SA"/>
            <w:rPrChange w:id="453" w:author="Heng Wang" w:date="2020-08-25T11:38:57Z">
              <w:rPr>
                <w:rFonts w:hint="eastAsia" w:cs="Times New Roman"/>
                <w:sz w:val="21"/>
                <w:szCs w:val="22"/>
                <w:lang w:val="en-US" w:eastAsia="zh-CN" w:bidi="ar-SA"/>
              </w:rPr>
            </w:rPrChange>
          </w:rPr>
          <w:t xml:space="preserve">, </w:t>
        </w:r>
      </w:ins>
      <w:ins w:id="455" w:author="Heng Wang" w:date="2020-08-25T11:16:21Z">
        <w:r>
          <w:rPr>
            <w:rFonts w:hint="eastAsia" w:cs="Times New Roman"/>
            <w:sz w:val="20"/>
            <w:szCs w:val="20"/>
            <w:lang w:val="en-US" w:eastAsia="zh-CN" w:bidi="ar-SA"/>
            <w:rPrChange w:id="456" w:author="Heng Wang" w:date="2020-08-25T11:38:57Z">
              <w:rPr>
                <w:rFonts w:hint="eastAsia" w:cs="Times New Roman"/>
                <w:sz w:val="21"/>
                <w:szCs w:val="22"/>
                <w:lang w:val="en-US" w:eastAsia="zh-CN" w:bidi="ar-SA"/>
              </w:rPr>
            </w:rPrChange>
          </w:rPr>
          <w:t>ty</w:t>
        </w:r>
      </w:ins>
      <w:ins w:id="458" w:author="Heng Wang" w:date="2020-08-25T11:16:23Z">
        <w:r>
          <w:rPr>
            <w:rFonts w:hint="eastAsia" w:cs="Times New Roman"/>
            <w:sz w:val="20"/>
            <w:szCs w:val="20"/>
            <w:lang w:val="en-US" w:eastAsia="zh-CN" w:bidi="ar-SA"/>
            <w:rPrChange w:id="459" w:author="Heng Wang" w:date="2020-08-25T11:38:57Z">
              <w:rPr>
                <w:rFonts w:hint="eastAsia" w:cs="Times New Roman"/>
                <w:sz w:val="21"/>
                <w:szCs w:val="22"/>
                <w:lang w:val="en-US" w:eastAsia="zh-CN" w:bidi="ar-SA"/>
              </w:rPr>
            </w:rPrChange>
          </w:rPr>
          <w:t>pi</w:t>
        </w:r>
      </w:ins>
      <w:ins w:id="461" w:author="Heng Wang" w:date="2020-08-25T11:16:25Z">
        <w:r>
          <w:rPr>
            <w:rFonts w:hint="eastAsia" w:cs="Times New Roman"/>
            <w:sz w:val="20"/>
            <w:szCs w:val="20"/>
            <w:lang w:val="en-US" w:eastAsia="zh-CN" w:bidi="ar-SA"/>
            <w:rPrChange w:id="462" w:author="Heng Wang" w:date="2020-08-25T11:38:57Z">
              <w:rPr>
                <w:rFonts w:hint="eastAsia" w:cs="Times New Roman"/>
                <w:sz w:val="21"/>
                <w:szCs w:val="22"/>
                <w:lang w:val="en-US" w:eastAsia="zh-CN" w:bidi="ar-SA"/>
              </w:rPr>
            </w:rPrChange>
          </w:rPr>
          <w:t>call</w:t>
        </w:r>
      </w:ins>
      <w:ins w:id="464" w:author="Heng Wang" w:date="2020-08-25T11:16:26Z">
        <w:r>
          <w:rPr>
            <w:rFonts w:hint="eastAsia" w:cs="Times New Roman"/>
            <w:sz w:val="20"/>
            <w:szCs w:val="20"/>
            <w:lang w:val="en-US" w:eastAsia="zh-CN" w:bidi="ar-SA"/>
            <w:rPrChange w:id="465" w:author="Heng Wang" w:date="2020-08-25T11:38:57Z">
              <w:rPr>
                <w:rFonts w:hint="eastAsia" w:cs="Times New Roman"/>
                <w:sz w:val="21"/>
                <w:szCs w:val="22"/>
                <w:lang w:val="en-US" w:eastAsia="zh-CN" w:bidi="ar-SA"/>
              </w:rPr>
            </w:rPrChange>
          </w:rPr>
          <w:t>y</w:t>
        </w:r>
      </w:ins>
      <w:ins w:id="467" w:author="Heng Wang" w:date="2020-08-25T11:16:27Z">
        <w:r>
          <w:rPr>
            <w:rFonts w:hint="eastAsia" w:cs="Times New Roman"/>
            <w:sz w:val="20"/>
            <w:szCs w:val="20"/>
            <w:lang w:val="en-US" w:eastAsia="zh-CN" w:bidi="ar-SA"/>
            <w:rPrChange w:id="468" w:author="Heng Wang" w:date="2020-08-25T11:38:57Z">
              <w:rPr>
                <w:rFonts w:hint="eastAsia" w:cs="Times New Roman"/>
                <w:sz w:val="21"/>
                <w:szCs w:val="22"/>
                <w:lang w:val="en-US" w:eastAsia="zh-CN" w:bidi="ar-SA"/>
              </w:rPr>
            </w:rPrChange>
          </w:rPr>
          <w:t xml:space="preserve"> </w:t>
        </w:r>
      </w:ins>
      <w:ins w:id="470" w:author="Heng Wang" w:date="2020-08-25T11:16:28Z">
        <w:r>
          <w:rPr>
            <w:rFonts w:hint="eastAsia" w:cs="Times New Roman"/>
            <w:sz w:val="20"/>
            <w:szCs w:val="20"/>
            <w:lang w:val="en-US" w:eastAsia="zh-CN" w:bidi="ar-SA"/>
            <w:rPrChange w:id="471" w:author="Heng Wang" w:date="2020-08-25T11:38:57Z">
              <w:rPr>
                <w:rFonts w:hint="eastAsia" w:cs="Times New Roman"/>
                <w:sz w:val="21"/>
                <w:szCs w:val="22"/>
                <w:lang w:val="en-US" w:eastAsia="zh-CN" w:bidi="ar-SA"/>
              </w:rPr>
            </w:rPrChange>
          </w:rPr>
          <w:t>64</w:t>
        </w:r>
      </w:ins>
      <w:ins w:id="473" w:author="Heng Wang" w:date="2020-08-25T11:16:29Z">
        <w:r>
          <w:rPr>
            <w:rFonts w:hint="eastAsia" w:cs="Times New Roman"/>
            <w:sz w:val="20"/>
            <w:szCs w:val="20"/>
            <w:lang w:val="en-US" w:eastAsia="zh-CN" w:bidi="ar-SA"/>
            <w:rPrChange w:id="474" w:author="Heng Wang" w:date="2020-08-25T11:38:57Z">
              <w:rPr>
                <w:rFonts w:hint="eastAsia" w:cs="Times New Roman"/>
                <w:sz w:val="21"/>
                <w:szCs w:val="22"/>
                <w:lang w:val="en-US" w:eastAsia="zh-CN" w:bidi="ar-SA"/>
              </w:rPr>
            </w:rPrChange>
          </w:rPr>
          <w:t xml:space="preserve"> </w:t>
        </w:r>
      </w:ins>
      <w:ins w:id="476" w:author="Heng Wang" w:date="2020-08-25T11:16:30Z">
        <w:r>
          <w:rPr>
            <w:rFonts w:hint="eastAsia" w:cs="Times New Roman"/>
            <w:sz w:val="20"/>
            <w:szCs w:val="20"/>
            <w:lang w:val="en-US" w:eastAsia="zh-CN" w:bidi="ar-SA"/>
            <w:rPrChange w:id="477" w:author="Heng Wang" w:date="2020-08-25T11:38:57Z">
              <w:rPr>
                <w:rFonts w:hint="eastAsia" w:cs="Times New Roman"/>
                <w:sz w:val="21"/>
                <w:szCs w:val="22"/>
                <w:lang w:val="en-US" w:eastAsia="zh-CN" w:bidi="ar-SA"/>
              </w:rPr>
            </w:rPrChange>
          </w:rPr>
          <w:t>byt</w:t>
        </w:r>
      </w:ins>
      <w:ins w:id="479" w:author="Heng Wang" w:date="2020-08-25T11:16:31Z">
        <w:r>
          <w:rPr>
            <w:rFonts w:hint="eastAsia" w:cs="Times New Roman"/>
            <w:sz w:val="20"/>
            <w:szCs w:val="20"/>
            <w:lang w:val="en-US" w:eastAsia="zh-CN" w:bidi="ar-SA"/>
            <w:rPrChange w:id="480" w:author="Heng Wang" w:date="2020-08-25T11:38:57Z">
              <w:rPr>
                <w:rFonts w:hint="eastAsia" w:cs="Times New Roman"/>
                <w:sz w:val="21"/>
                <w:szCs w:val="22"/>
                <w:lang w:val="en-US" w:eastAsia="zh-CN" w:bidi="ar-SA"/>
              </w:rPr>
            </w:rPrChange>
          </w:rPr>
          <w:t>e</w:t>
        </w:r>
      </w:ins>
      <w:ins w:id="482" w:author="Heng Wang" w:date="2020-08-25T11:16:32Z">
        <w:r>
          <w:rPr>
            <w:rFonts w:hint="eastAsia" w:cs="Times New Roman"/>
            <w:sz w:val="20"/>
            <w:szCs w:val="20"/>
            <w:lang w:val="en-US" w:eastAsia="zh-CN" w:bidi="ar-SA"/>
            <w:rPrChange w:id="483" w:author="Heng Wang" w:date="2020-08-25T11:38:57Z">
              <w:rPr>
                <w:rFonts w:hint="eastAsia" w:cs="Times New Roman"/>
                <w:sz w:val="21"/>
                <w:szCs w:val="22"/>
                <w:lang w:val="en-US" w:eastAsia="zh-CN" w:bidi="ar-SA"/>
              </w:rPr>
            </w:rPrChange>
          </w:rPr>
          <w:t>s</w:t>
        </w:r>
      </w:ins>
      <w:ins w:id="485" w:author="Heng Wang" w:date="2020-08-25T11:06:44Z">
        <w:r>
          <w:rPr>
            <w:rFonts w:hint="eastAsia" w:cs="Times New Roman"/>
            <w:sz w:val="20"/>
            <w:szCs w:val="20"/>
            <w:lang w:val="en-US" w:eastAsia="zh-CN" w:bidi="ar-SA"/>
            <w:rPrChange w:id="486" w:author="Heng Wang" w:date="2020-08-25T11:38:57Z">
              <w:rPr>
                <w:rFonts w:hint="eastAsia" w:cs="Times New Roman"/>
                <w:sz w:val="21"/>
                <w:szCs w:val="22"/>
                <w:lang w:val="en-US" w:eastAsia="zh-CN" w:bidi="ar-SA"/>
              </w:rPr>
            </w:rPrChange>
          </w:rPr>
          <w:t>)</w:t>
        </w:r>
      </w:ins>
      <w:ins w:id="488" w:author="Heng Wang" w:date="2020-08-25T11:07:20Z">
        <w:r>
          <w:rPr>
            <w:rFonts w:hint="eastAsia" w:cs="Times New Roman"/>
            <w:sz w:val="20"/>
            <w:szCs w:val="20"/>
            <w:lang w:val="en-US" w:eastAsia="zh-CN" w:bidi="ar-SA"/>
            <w:rPrChange w:id="489" w:author="Heng Wang" w:date="2020-08-25T11:38:57Z">
              <w:rPr>
                <w:rFonts w:hint="eastAsia" w:cs="Times New Roman"/>
                <w:sz w:val="21"/>
                <w:szCs w:val="22"/>
                <w:lang w:val="en-US" w:eastAsia="zh-CN" w:bidi="ar-SA"/>
              </w:rPr>
            </w:rPrChange>
          </w:rPr>
          <w:t>,</w:t>
        </w:r>
      </w:ins>
      <w:ins w:id="491" w:author="Heng Wang" w:date="2020-08-25T11:07:21Z">
        <w:r>
          <w:rPr>
            <w:rFonts w:hint="eastAsia" w:cs="Times New Roman"/>
            <w:sz w:val="20"/>
            <w:szCs w:val="20"/>
            <w:lang w:val="en-US" w:eastAsia="zh-CN" w:bidi="ar-SA"/>
            <w:rPrChange w:id="492" w:author="Heng Wang" w:date="2020-08-25T11:38:57Z">
              <w:rPr>
                <w:rFonts w:hint="eastAsia" w:cs="Times New Roman"/>
                <w:sz w:val="21"/>
                <w:szCs w:val="22"/>
                <w:lang w:val="en-US" w:eastAsia="zh-CN" w:bidi="ar-SA"/>
              </w:rPr>
            </w:rPrChange>
          </w:rPr>
          <w:t xml:space="preserve"> </w:t>
        </w:r>
      </w:ins>
      <w:ins w:id="494" w:author="Heng Wang" w:date="2020-08-25T11:07:29Z">
        <w:r>
          <w:rPr>
            <w:rFonts w:hint="eastAsia" w:cs="Times New Roman"/>
            <w:sz w:val="20"/>
            <w:szCs w:val="20"/>
            <w:lang w:val="en-US" w:eastAsia="zh-CN" w:bidi="ar-SA"/>
            <w:rPrChange w:id="495" w:author="Heng Wang" w:date="2020-08-25T11:38:57Z">
              <w:rPr>
                <w:rFonts w:hint="eastAsia" w:cs="Times New Roman"/>
                <w:sz w:val="21"/>
                <w:szCs w:val="22"/>
                <w:lang w:val="en-US" w:eastAsia="zh-CN" w:bidi="ar-SA"/>
              </w:rPr>
            </w:rPrChange>
          </w:rPr>
          <w:t>t</w:t>
        </w:r>
      </w:ins>
      <w:ins w:id="497" w:author="Heng Wang" w:date="2020-08-25T11:07:30Z">
        <w:r>
          <w:rPr>
            <w:rFonts w:hint="eastAsia" w:cs="Times New Roman"/>
            <w:sz w:val="20"/>
            <w:szCs w:val="20"/>
            <w:lang w:val="en-US" w:eastAsia="zh-CN" w:bidi="ar-SA"/>
            <w:rPrChange w:id="498" w:author="Heng Wang" w:date="2020-08-25T11:38:57Z">
              <w:rPr>
                <w:rFonts w:hint="eastAsia" w:cs="Times New Roman"/>
                <w:sz w:val="21"/>
                <w:szCs w:val="22"/>
                <w:lang w:val="en-US" w:eastAsia="zh-CN" w:bidi="ar-SA"/>
              </w:rPr>
            </w:rPrChange>
          </w:rPr>
          <w:t>here</w:t>
        </w:r>
      </w:ins>
      <w:ins w:id="500" w:author="Heng Wang" w:date="2020-08-25T11:07:31Z">
        <w:r>
          <w:rPr>
            <w:rFonts w:hint="eastAsia" w:cs="Times New Roman"/>
            <w:sz w:val="20"/>
            <w:szCs w:val="20"/>
            <w:lang w:val="en-US" w:eastAsia="zh-CN" w:bidi="ar-SA"/>
            <w:rPrChange w:id="501" w:author="Heng Wang" w:date="2020-08-25T11:38:57Z">
              <w:rPr>
                <w:rFonts w:hint="eastAsia" w:cs="Times New Roman"/>
                <w:sz w:val="21"/>
                <w:szCs w:val="22"/>
                <w:lang w:val="en-US" w:eastAsia="zh-CN" w:bidi="ar-SA"/>
              </w:rPr>
            </w:rPrChange>
          </w:rPr>
          <w:t xml:space="preserve"> is </w:t>
        </w:r>
      </w:ins>
      <w:ins w:id="503" w:author="Heng Wang" w:date="2020-08-25T11:07:32Z">
        <w:r>
          <w:rPr>
            <w:rFonts w:hint="eastAsia" w:cs="Times New Roman"/>
            <w:sz w:val="20"/>
            <w:szCs w:val="20"/>
            <w:lang w:val="en-US" w:eastAsia="zh-CN" w:bidi="ar-SA"/>
            <w:rPrChange w:id="504" w:author="Heng Wang" w:date="2020-08-25T11:38:57Z">
              <w:rPr>
                <w:rFonts w:hint="eastAsia" w:cs="Times New Roman"/>
                <w:sz w:val="21"/>
                <w:szCs w:val="22"/>
                <w:lang w:val="en-US" w:eastAsia="zh-CN" w:bidi="ar-SA"/>
              </w:rPr>
            </w:rPrChange>
          </w:rPr>
          <w:t>s</w:t>
        </w:r>
      </w:ins>
      <w:ins w:id="506" w:author="Heng Wang" w:date="2020-08-25T11:07:33Z">
        <w:r>
          <w:rPr>
            <w:rFonts w:hint="eastAsia" w:cs="Times New Roman"/>
            <w:sz w:val="20"/>
            <w:szCs w:val="20"/>
            <w:lang w:val="en-US" w:eastAsia="zh-CN" w:bidi="ar-SA"/>
            <w:rPrChange w:id="507" w:author="Heng Wang" w:date="2020-08-25T11:38:57Z">
              <w:rPr>
                <w:rFonts w:hint="eastAsia" w:cs="Times New Roman"/>
                <w:sz w:val="21"/>
                <w:szCs w:val="22"/>
                <w:lang w:val="en-US" w:eastAsia="zh-CN" w:bidi="ar-SA"/>
              </w:rPr>
            </w:rPrChange>
          </w:rPr>
          <w:t>till</w:t>
        </w:r>
      </w:ins>
      <w:ins w:id="509" w:author="Heng Wang" w:date="2020-08-25T11:07:34Z">
        <w:r>
          <w:rPr>
            <w:rFonts w:hint="eastAsia" w:cs="Times New Roman"/>
            <w:sz w:val="20"/>
            <w:szCs w:val="20"/>
            <w:lang w:val="en-US" w:eastAsia="zh-CN" w:bidi="ar-SA"/>
            <w:rPrChange w:id="510" w:author="Heng Wang" w:date="2020-08-25T11:38:57Z">
              <w:rPr>
                <w:rFonts w:hint="eastAsia" w:cs="Times New Roman"/>
                <w:sz w:val="21"/>
                <w:szCs w:val="22"/>
                <w:lang w:val="en-US" w:eastAsia="zh-CN" w:bidi="ar-SA"/>
              </w:rPr>
            </w:rPrChange>
          </w:rPr>
          <w:t xml:space="preserve"> </w:t>
        </w:r>
      </w:ins>
      <w:ins w:id="512" w:author="Heng Wang" w:date="2020-08-25T11:07:37Z">
        <w:r>
          <w:rPr>
            <w:rFonts w:hint="eastAsia" w:cs="Times New Roman"/>
            <w:sz w:val="20"/>
            <w:szCs w:val="20"/>
            <w:lang w:val="en-US" w:eastAsia="zh-CN" w:bidi="ar-SA"/>
            <w:rPrChange w:id="513" w:author="Heng Wang" w:date="2020-08-25T11:38:57Z">
              <w:rPr>
                <w:rFonts w:hint="eastAsia" w:cs="Times New Roman"/>
                <w:sz w:val="21"/>
                <w:szCs w:val="22"/>
                <w:lang w:val="en-US" w:eastAsia="zh-CN" w:bidi="ar-SA"/>
              </w:rPr>
            </w:rPrChange>
          </w:rPr>
          <w:t>a</w:t>
        </w:r>
      </w:ins>
      <w:ins w:id="515" w:author="Heng Wang" w:date="2020-08-25T11:07:38Z">
        <w:r>
          <w:rPr>
            <w:rFonts w:hint="eastAsia" w:cs="Times New Roman"/>
            <w:sz w:val="20"/>
            <w:szCs w:val="20"/>
            <w:lang w:val="en-US" w:eastAsia="zh-CN" w:bidi="ar-SA"/>
            <w:rPrChange w:id="516" w:author="Heng Wang" w:date="2020-08-25T11:38:57Z">
              <w:rPr>
                <w:rFonts w:hint="eastAsia" w:cs="Times New Roman"/>
                <w:sz w:val="21"/>
                <w:szCs w:val="22"/>
                <w:lang w:val="en-US" w:eastAsia="zh-CN" w:bidi="ar-SA"/>
              </w:rPr>
            </w:rPrChange>
          </w:rPr>
          <w:t xml:space="preserve"> </w:t>
        </w:r>
      </w:ins>
      <w:ins w:id="518" w:author="Heng Wang" w:date="2020-08-25T11:08:33Z">
        <w:r>
          <w:rPr>
            <w:rFonts w:hint="eastAsia" w:cs="Times New Roman"/>
            <w:sz w:val="20"/>
            <w:szCs w:val="20"/>
            <w:lang w:val="en-US" w:eastAsia="zh-CN" w:bidi="ar-SA"/>
            <w:rPrChange w:id="519" w:author="Heng Wang" w:date="2020-08-25T11:38:57Z">
              <w:rPr>
                <w:rFonts w:hint="eastAsia" w:cs="Times New Roman"/>
                <w:sz w:val="21"/>
                <w:szCs w:val="22"/>
                <w:lang w:val="en-US" w:eastAsia="zh-CN" w:bidi="ar-SA"/>
              </w:rPr>
            </w:rPrChange>
          </w:rPr>
          <w:t>bi</w:t>
        </w:r>
      </w:ins>
      <w:ins w:id="521" w:author="Heng Wang" w:date="2020-08-25T11:08:34Z">
        <w:r>
          <w:rPr>
            <w:rFonts w:hint="eastAsia" w:cs="Times New Roman"/>
            <w:sz w:val="20"/>
            <w:szCs w:val="20"/>
            <w:lang w:val="en-US" w:eastAsia="zh-CN" w:bidi="ar-SA"/>
            <w:rPrChange w:id="522" w:author="Heng Wang" w:date="2020-08-25T11:38:57Z">
              <w:rPr>
                <w:rFonts w:hint="eastAsia" w:cs="Times New Roman"/>
                <w:sz w:val="21"/>
                <w:szCs w:val="22"/>
                <w:lang w:val="en-US" w:eastAsia="zh-CN" w:bidi="ar-SA"/>
              </w:rPr>
            </w:rPrChange>
          </w:rPr>
          <w:t xml:space="preserve">g </w:t>
        </w:r>
      </w:ins>
      <w:ins w:id="524" w:author="Heng Wang" w:date="2020-08-25T11:07:40Z">
        <w:r>
          <w:rPr>
            <w:rFonts w:hint="eastAsia" w:cs="Times New Roman"/>
            <w:sz w:val="20"/>
            <w:szCs w:val="20"/>
            <w:lang w:val="en-US" w:eastAsia="zh-CN" w:bidi="ar-SA"/>
            <w:rPrChange w:id="525" w:author="Heng Wang" w:date="2020-08-25T11:38:57Z">
              <w:rPr>
                <w:rFonts w:hint="eastAsia" w:cs="Times New Roman"/>
                <w:sz w:val="21"/>
                <w:szCs w:val="22"/>
                <w:lang w:val="en-US" w:eastAsia="zh-CN" w:bidi="ar-SA"/>
              </w:rPr>
            </w:rPrChange>
          </w:rPr>
          <w:t>c</w:t>
        </w:r>
      </w:ins>
      <w:ins w:id="527" w:author="Heng Wang" w:date="2020-08-25T11:07:41Z">
        <w:r>
          <w:rPr>
            <w:rFonts w:hint="eastAsia" w:cs="Times New Roman"/>
            <w:sz w:val="20"/>
            <w:szCs w:val="20"/>
            <w:lang w:val="en-US" w:eastAsia="zh-CN" w:bidi="ar-SA"/>
            <w:rPrChange w:id="528" w:author="Heng Wang" w:date="2020-08-25T11:38:57Z">
              <w:rPr>
                <w:rFonts w:hint="eastAsia" w:cs="Times New Roman"/>
                <w:sz w:val="21"/>
                <w:szCs w:val="22"/>
                <w:lang w:val="en-US" w:eastAsia="zh-CN" w:bidi="ar-SA"/>
              </w:rPr>
            </w:rPrChange>
          </w:rPr>
          <w:t>h</w:t>
        </w:r>
      </w:ins>
      <w:ins w:id="530" w:author="Heng Wang" w:date="2020-08-25T11:07:42Z">
        <w:r>
          <w:rPr>
            <w:rFonts w:hint="eastAsia" w:cs="Times New Roman"/>
            <w:sz w:val="20"/>
            <w:szCs w:val="20"/>
            <w:lang w:val="en-US" w:eastAsia="zh-CN" w:bidi="ar-SA"/>
            <w:rPrChange w:id="531" w:author="Heng Wang" w:date="2020-08-25T11:38:57Z">
              <w:rPr>
                <w:rFonts w:hint="eastAsia" w:cs="Times New Roman"/>
                <w:sz w:val="21"/>
                <w:szCs w:val="22"/>
                <w:lang w:val="en-US" w:eastAsia="zh-CN" w:bidi="ar-SA"/>
              </w:rPr>
            </w:rPrChange>
          </w:rPr>
          <w:t>all</w:t>
        </w:r>
      </w:ins>
      <w:ins w:id="533" w:author="Heng Wang" w:date="2020-08-25T11:07:44Z">
        <w:r>
          <w:rPr>
            <w:rFonts w:hint="eastAsia" w:cs="Times New Roman"/>
            <w:sz w:val="20"/>
            <w:szCs w:val="20"/>
            <w:lang w:val="en-US" w:eastAsia="zh-CN" w:bidi="ar-SA"/>
            <w:rPrChange w:id="534" w:author="Heng Wang" w:date="2020-08-25T11:38:57Z">
              <w:rPr>
                <w:rFonts w:hint="eastAsia" w:cs="Times New Roman"/>
                <w:sz w:val="21"/>
                <w:szCs w:val="22"/>
                <w:lang w:val="en-US" w:eastAsia="zh-CN" w:bidi="ar-SA"/>
              </w:rPr>
            </w:rPrChange>
          </w:rPr>
          <w:t>en</w:t>
        </w:r>
      </w:ins>
      <w:ins w:id="536" w:author="Heng Wang" w:date="2020-08-25T11:07:45Z">
        <w:r>
          <w:rPr>
            <w:rFonts w:hint="eastAsia" w:cs="Times New Roman"/>
            <w:sz w:val="20"/>
            <w:szCs w:val="20"/>
            <w:lang w:val="en-US" w:eastAsia="zh-CN" w:bidi="ar-SA"/>
            <w:rPrChange w:id="537" w:author="Heng Wang" w:date="2020-08-25T11:38:57Z">
              <w:rPr>
                <w:rFonts w:hint="eastAsia" w:cs="Times New Roman"/>
                <w:sz w:val="21"/>
                <w:szCs w:val="22"/>
                <w:lang w:val="en-US" w:eastAsia="zh-CN" w:bidi="ar-SA"/>
              </w:rPr>
            </w:rPrChange>
          </w:rPr>
          <w:t xml:space="preserve">ge </w:t>
        </w:r>
      </w:ins>
      <w:ins w:id="539" w:author="Heng Wang" w:date="2020-08-25T11:07:46Z">
        <w:r>
          <w:rPr>
            <w:rFonts w:hint="eastAsia" w:cs="Times New Roman"/>
            <w:sz w:val="20"/>
            <w:szCs w:val="20"/>
            <w:lang w:val="en-US" w:eastAsia="zh-CN" w:bidi="ar-SA"/>
            <w:rPrChange w:id="540" w:author="Heng Wang" w:date="2020-08-25T11:38:57Z">
              <w:rPr>
                <w:rFonts w:hint="eastAsia" w:cs="Times New Roman"/>
                <w:sz w:val="21"/>
                <w:szCs w:val="22"/>
                <w:lang w:val="en-US" w:eastAsia="zh-CN" w:bidi="ar-SA"/>
              </w:rPr>
            </w:rPrChange>
          </w:rPr>
          <w:t>to</w:t>
        </w:r>
      </w:ins>
      <w:ins w:id="542" w:author="Heng Wang" w:date="2020-08-25T11:07:47Z">
        <w:r>
          <w:rPr>
            <w:rFonts w:hint="eastAsia" w:cs="Times New Roman"/>
            <w:sz w:val="20"/>
            <w:szCs w:val="20"/>
            <w:lang w:val="en-US" w:eastAsia="zh-CN" w:bidi="ar-SA"/>
            <w:rPrChange w:id="543" w:author="Heng Wang" w:date="2020-08-25T11:38:57Z">
              <w:rPr>
                <w:rFonts w:hint="eastAsia" w:cs="Times New Roman"/>
                <w:sz w:val="21"/>
                <w:szCs w:val="22"/>
                <w:lang w:val="en-US" w:eastAsia="zh-CN" w:bidi="ar-SA"/>
              </w:rPr>
            </w:rPrChange>
          </w:rPr>
          <w:t xml:space="preserve"> </w:t>
        </w:r>
      </w:ins>
      <w:ins w:id="545" w:author="Heng Wang" w:date="2020-08-25T11:07:52Z">
        <w:r>
          <w:rPr>
            <w:rFonts w:hint="eastAsia" w:cs="Times New Roman"/>
            <w:sz w:val="20"/>
            <w:szCs w:val="20"/>
            <w:lang w:val="en-US" w:eastAsia="zh-CN" w:bidi="ar-SA"/>
            <w:rPrChange w:id="546" w:author="Heng Wang" w:date="2020-08-25T11:38:57Z">
              <w:rPr>
                <w:rFonts w:hint="eastAsia" w:cs="Times New Roman"/>
                <w:sz w:val="21"/>
                <w:szCs w:val="22"/>
                <w:lang w:val="en-US" w:eastAsia="zh-CN" w:bidi="ar-SA"/>
              </w:rPr>
            </w:rPrChange>
          </w:rPr>
          <w:t>t</w:t>
        </w:r>
      </w:ins>
      <w:ins w:id="548" w:author="Heng Wang" w:date="2020-08-25T11:07:53Z">
        <w:r>
          <w:rPr>
            <w:rFonts w:hint="eastAsia" w:cs="Times New Roman"/>
            <w:sz w:val="20"/>
            <w:szCs w:val="20"/>
            <w:lang w:val="en-US" w:eastAsia="zh-CN" w:bidi="ar-SA"/>
            <w:rPrChange w:id="549" w:author="Heng Wang" w:date="2020-08-25T11:38:57Z">
              <w:rPr>
                <w:rFonts w:hint="eastAsia" w:cs="Times New Roman"/>
                <w:sz w:val="21"/>
                <w:szCs w:val="22"/>
                <w:lang w:val="en-US" w:eastAsia="zh-CN" w:bidi="ar-SA"/>
              </w:rPr>
            </w:rPrChange>
          </w:rPr>
          <w:t>he n</w:t>
        </w:r>
      </w:ins>
      <w:ins w:id="551" w:author="Heng Wang" w:date="2020-08-25T11:07:54Z">
        <w:r>
          <w:rPr>
            <w:rFonts w:hint="eastAsia" w:cs="Times New Roman"/>
            <w:sz w:val="20"/>
            <w:szCs w:val="20"/>
            <w:lang w:val="en-US" w:eastAsia="zh-CN" w:bidi="ar-SA"/>
            <w:rPrChange w:id="552" w:author="Heng Wang" w:date="2020-08-25T11:38:57Z">
              <w:rPr>
                <w:rFonts w:hint="eastAsia" w:cs="Times New Roman"/>
                <w:sz w:val="21"/>
                <w:szCs w:val="22"/>
                <w:lang w:val="en-US" w:eastAsia="zh-CN" w:bidi="ar-SA"/>
              </w:rPr>
            </w:rPrChange>
          </w:rPr>
          <w:t>etwo</w:t>
        </w:r>
      </w:ins>
      <w:ins w:id="554" w:author="Heng Wang" w:date="2020-08-25T11:07:55Z">
        <w:r>
          <w:rPr>
            <w:rFonts w:hint="eastAsia" w:cs="Times New Roman"/>
            <w:sz w:val="20"/>
            <w:szCs w:val="20"/>
            <w:lang w:val="en-US" w:eastAsia="zh-CN" w:bidi="ar-SA"/>
            <w:rPrChange w:id="555" w:author="Heng Wang" w:date="2020-08-25T11:38:57Z">
              <w:rPr>
                <w:rFonts w:hint="eastAsia" w:cs="Times New Roman"/>
                <w:sz w:val="21"/>
                <w:szCs w:val="22"/>
                <w:lang w:val="en-US" w:eastAsia="zh-CN" w:bidi="ar-SA"/>
              </w:rPr>
            </w:rPrChange>
          </w:rPr>
          <w:t>rk</w:t>
        </w:r>
      </w:ins>
      <w:ins w:id="557" w:author="Heng Wang" w:date="2020-08-25T11:08:54Z">
        <w:r>
          <w:rPr>
            <w:rFonts w:hint="eastAsia" w:cs="Times New Roman"/>
            <w:sz w:val="20"/>
            <w:szCs w:val="20"/>
            <w:lang w:val="en-US" w:eastAsia="zh-CN" w:bidi="ar-SA"/>
            <w:rPrChange w:id="558" w:author="Heng Wang" w:date="2020-08-25T11:38:57Z">
              <w:rPr>
                <w:rFonts w:hint="eastAsia" w:cs="Times New Roman"/>
                <w:sz w:val="21"/>
                <w:szCs w:val="22"/>
                <w:lang w:val="en-US" w:eastAsia="zh-CN" w:bidi="ar-SA"/>
              </w:rPr>
            </w:rPrChange>
          </w:rPr>
          <w:t xml:space="preserve"> </w:t>
        </w:r>
      </w:ins>
      <w:ins w:id="560" w:author="Heng Wang" w:date="2020-08-25T11:09:18Z">
        <w:r>
          <w:rPr>
            <w:rFonts w:hint="eastAsia" w:cs="Times New Roman"/>
            <w:sz w:val="20"/>
            <w:szCs w:val="20"/>
            <w:lang w:val="en-US" w:eastAsia="zh-CN" w:bidi="ar-SA"/>
            <w:rPrChange w:id="561" w:author="Heng Wang" w:date="2020-08-25T11:38:57Z">
              <w:rPr>
                <w:rFonts w:hint="eastAsia" w:cs="Times New Roman"/>
                <w:sz w:val="21"/>
                <w:szCs w:val="22"/>
                <w:lang w:val="en-US" w:eastAsia="zh-CN" w:bidi="ar-SA"/>
              </w:rPr>
            </w:rPrChange>
          </w:rPr>
          <w:t>pr</w:t>
        </w:r>
      </w:ins>
      <w:ins w:id="563" w:author="Heng Wang" w:date="2020-08-25T11:09:19Z">
        <w:r>
          <w:rPr>
            <w:rFonts w:hint="eastAsia" w:cs="Times New Roman"/>
            <w:sz w:val="20"/>
            <w:szCs w:val="20"/>
            <w:lang w:val="en-US" w:eastAsia="zh-CN" w:bidi="ar-SA"/>
            <w:rPrChange w:id="564" w:author="Heng Wang" w:date="2020-08-25T11:38:57Z">
              <w:rPr>
                <w:rFonts w:hint="eastAsia" w:cs="Times New Roman"/>
                <w:sz w:val="21"/>
                <w:szCs w:val="22"/>
                <w:lang w:val="en-US" w:eastAsia="zh-CN" w:bidi="ar-SA"/>
              </w:rPr>
            </w:rPrChange>
          </w:rPr>
          <w:t>o</w:t>
        </w:r>
      </w:ins>
      <w:ins w:id="566" w:author="Heng Wang" w:date="2020-08-25T11:09:20Z">
        <w:r>
          <w:rPr>
            <w:rFonts w:hint="eastAsia" w:cs="Times New Roman"/>
            <w:sz w:val="20"/>
            <w:szCs w:val="20"/>
            <w:lang w:val="en-US" w:eastAsia="zh-CN" w:bidi="ar-SA"/>
            <w:rPrChange w:id="567" w:author="Heng Wang" w:date="2020-08-25T11:38:57Z">
              <w:rPr>
                <w:rFonts w:hint="eastAsia" w:cs="Times New Roman"/>
                <w:sz w:val="21"/>
                <w:szCs w:val="22"/>
                <w:lang w:val="en-US" w:eastAsia="zh-CN" w:bidi="ar-SA"/>
              </w:rPr>
            </w:rPrChange>
          </w:rPr>
          <w:t>ce</w:t>
        </w:r>
      </w:ins>
      <w:ins w:id="569" w:author="Heng Wang" w:date="2020-08-25T11:09:21Z">
        <w:r>
          <w:rPr>
            <w:rFonts w:hint="eastAsia" w:cs="Times New Roman"/>
            <w:sz w:val="20"/>
            <w:szCs w:val="20"/>
            <w:lang w:val="en-US" w:eastAsia="zh-CN" w:bidi="ar-SA"/>
            <w:rPrChange w:id="570" w:author="Heng Wang" w:date="2020-08-25T11:38:57Z">
              <w:rPr>
                <w:rFonts w:hint="eastAsia" w:cs="Times New Roman"/>
                <w:sz w:val="21"/>
                <w:szCs w:val="22"/>
                <w:lang w:val="en-US" w:eastAsia="zh-CN" w:bidi="ar-SA"/>
              </w:rPr>
            </w:rPrChange>
          </w:rPr>
          <w:t>ssing</w:t>
        </w:r>
      </w:ins>
      <w:ins w:id="572" w:author="Heng Wang" w:date="2020-08-25T11:09:22Z">
        <w:r>
          <w:rPr>
            <w:rFonts w:hint="eastAsia" w:cs="Times New Roman"/>
            <w:sz w:val="20"/>
            <w:szCs w:val="20"/>
            <w:lang w:val="en-US" w:eastAsia="zh-CN" w:bidi="ar-SA"/>
            <w:rPrChange w:id="573" w:author="Heng Wang" w:date="2020-08-25T11:38:57Z">
              <w:rPr>
                <w:rFonts w:hint="eastAsia" w:cs="Times New Roman"/>
                <w:sz w:val="21"/>
                <w:szCs w:val="22"/>
                <w:lang w:val="en-US" w:eastAsia="zh-CN" w:bidi="ar-SA"/>
              </w:rPr>
            </w:rPrChange>
          </w:rPr>
          <w:t xml:space="preserve"> </w:t>
        </w:r>
      </w:ins>
      <w:ins w:id="575" w:author="Heng Wang" w:date="2020-08-25T11:09:26Z">
        <w:r>
          <w:rPr>
            <w:rFonts w:hint="eastAsia" w:cs="Times New Roman"/>
            <w:sz w:val="20"/>
            <w:szCs w:val="20"/>
            <w:lang w:val="en-US" w:eastAsia="zh-CN" w:bidi="ar-SA"/>
            <w:rPrChange w:id="576" w:author="Heng Wang" w:date="2020-08-25T11:38:57Z">
              <w:rPr>
                <w:rFonts w:hint="eastAsia" w:cs="Times New Roman"/>
                <w:sz w:val="21"/>
                <w:szCs w:val="22"/>
                <w:lang w:val="en-US" w:eastAsia="zh-CN" w:bidi="ar-SA"/>
              </w:rPr>
            </w:rPrChange>
          </w:rPr>
          <w:t xml:space="preserve">a </w:t>
        </w:r>
      </w:ins>
      <w:ins w:id="578" w:author="Heng Wang" w:date="2020-08-25T11:09:50Z">
        <w:r>
          <w:rPr>
            <w:rFonts w:hint="eastAsia" w:cs="Times New Roman"/>
            <w:sz w:val="20"/>
            <w:szCs w:val="20"/>
            <w:lang w:val="en-US" w:eastAsia="zh-CN" w:bidi="ar-SA"/>
            <w:rPrChange w:id="579" w:author="Heng Wang" w:date="2020-08-25T11:38:57Z">
              <w:rPr>
                <w:rFonts w:hint="eastAsia" w:cs="Times New Roman"/>
                <w:sz w:val="21"/>
                <w:szCs w:val="22"/>
                <w:lang w:val="en-US" w:eastAsia="zh-CN" w:bidi="ar-SA"/>
              </w:rPr>
            </w:rPrChange>
          </w:rPr>
          <w:t>larg</w:t>
        </w:r>
      </w:ins>
      <w:ins w:id="581" w:author="Heng Wang" w:date="2020-08-25T11:09:51Z">
        <w:r>
          <w:rPr>
            <w:rFonts w:hint="eastAsia" w:cs="Times New Roman"/>
            <w:sz w:val="20"/>
            <w:szCs w:val="20"/>
            <w:lang w:val="en-US" w:eastAsia="zh-CN" w:bidi="ar-SA"/>
            <w:rPrChange w:id="582" w:author="Heng Wang" w:date="2020-08-25T11:38:57Z">
              <w:rPr>
                <w:rFonts w:hint="eastAsia" w:cs="Times New Roman"/>
                <w:sz w:val="21"/>
                <w:szCs w:val="22"/>
                <w:lang w:val="en-US" w:eastAsia="zh-CN" w:bidi="ar-SA"/>
              </w:rPr>
            </w:rPrChange>
          </w:rPr>
          <w:t>e a</w:t>
        </w:r>
      </w:ins>
      <w:ins w:id="584" w:author="Heng Wang" w:date="2020-08-25T11:09:52Z">
        <w:r>
          <w:rPr>
            <w:rFonts w:hint="eastAsia" w:cs="Times New Roman"/>
            <w:sz w:val="20"/>
            <w:szCs w:val="20"/>
            <w:lang w:val="en-US" w:eastAsia="zh-CN" w:bidi="ar-SA"/>
            <w:rPrChange w:id="585" w:author="Heng Wang" w:date="2020-08-25T11:38:57Z">
              <w:rPr>
                <w:rFonts w:hint="eastAsia" w:cs="Times New Roman"/>
                <w:sz w:val="21"/>
                <w:szCs w:val="22"/>
                <w:lang w:val="en-US" w:eastAsia="zh-CN" w:bidi="ar-SA"/>
              </w:rPr>
            </w:rPrChange>
          </w:rPr>
          <w:t>moun</w:t>
        </w:r>
      </w:ins>
      <w:ins w:id="587" w:author="Heng Wang" w:date="2020-08-25T11:09:53Z">
        <w:r>
          <w:rPr>
            <w:rFonts w:hint="eastAsia" w:cs="Times New Roman"/>
            <w:sz w:val="20"/>
            <w:szCs w:val="20"/>
            <w:lang w:val="en-US" w:eastAsia="zh-CN" w:bidi="ar-SA"/>
            <w:rPrChange w:id="588" w:author="Heng Wang" w:date="2020-08-25T11:38:57Z">
              <w:rPr>
                <w:rFonts w:hint="eastAsia" w:cs="Times New Roman"/>
                <w:sz w:val="21"/>
                <w:szCs w:val="22"/>
                <w:lang w:val="en-US" w:eastAsia="zh-CN" w:bidi="ar-SA"/>
              </w:rPr>
            </w:rPrChange>
          </w:rPr>
          <w:t xml:space="preserve">t </w:t>
        </w:r>
      </w:ins>
      <w:ins w:id="590" w:author="Heng Wang" w:date="2020-08-25T11:09:54Z">
        <w:r>
          <w:rPr>
            <w:rFonts w:hint="eastAsia" w:cs="Times New Roman"/>
            <w:sz w:val="20"/>
            <w:szCs w:val="20"/>
            <w:lang w:val="en-US" w:eastAsia="zh-CN" w:bidi="ar-SA"/>
            <w:rPrChange w:id="591" w:author="Heng Wang" w:date="2020-08-25T11:38:57Z">
              <w:rPr>
                <w:rFonts w:hint="eastAsia" w:cs="Times New Roman"/>
                <w:sz w:val="21"/>
                <w:szCs w:val="22"/>
                <w:lang w:val="en-US" w:eastAsia="zh-CN" w:bidi="ar-SA"/>
              </w:rPr>
            </w:rPrChange>
          </w:rPr>
          <w:t xml:space="preserve">of </w:t>
        </w:r>
      </w:ins>
      <w:ins w:id="593" w:author="Heng Wang" w:date="2020-08-25T11:09:55Z">
        <w:r>
          <w:rPr>
            <w:rFonts w:hint="eastAsia" w:cs="Times New Roman"/>
            <w:sz w:val="20"/>
            <w:szCs w:val="20"/>
            <w:lang w:val="en-US" w:eastAsia="zh-CN" w:bidi="ar-SA"/>
            <w:rPrChange w:id="594" w:author="Heng Wang" w:date="2020-08-25T11:38:57Z">
              <w:rPr>
                <w:rFonts w:hint="eastAsia" w:cs="Times New Roman"/>
                <w:sz w:val="21"/>
                <w:szCs w:val="22"/>
                <w:lang w:val="en-US" w:eastAsia="zh-CN" w:bidi="ar-SA"/>
              </w:rPr>
            </w:rPrChange>
          </w:rPr>
          <w:t>c</w:t>
        </w:r>
      </w:ins>
      <w:ins w:id="596" w:author="Heng Wang" w:date="2020-08-25T11:09:56Z">
        <w:r>
          <w:rPr>
            <w:rFonts w:hint="eastAsia" w:cs="Times New Roman"/>
            <w:sz w:val="20"/>
            <w:szCs w:val="20"/>
            <w:lang w:val="en-US" w:eastAsia="zh-CN" w:bidi="ar-SA"/>
            <w:rPrChange w:id="597" w:author="Heng Wang" w:date="2020-08-25T11:38:57Z">
              <w:rPr>
                <w:rFonts w:hint="eastAsia" w:cs="Times New Roman"/>
                <w:sz w:val="21"/>
                <w:szCs w:val="22"/>
                <w:lang w:val="en-US" w:eastAsia="zh-CN" w:bidi="ar-SA"/>
              </w:rPr>
            </w:rPrChange>
          </w:rPr>
          <w:t>o</w:t>
        </w:r>
      </w:ins>
      <w:ins w:id="599" w:author="Heng Wang" w:date="2020-08-25T11:09:57Z">
        <w:r>
          <w:rPr>
            <w:rFonts w:hint="eastAsia" w:cs="Times New Roman"/>
            <w:sz w:val="20"/>
            <w:szCs w:val="20"/>
            <w:lang w:val="en-US" w:eastAsia="zh-CN" w:bidi="ar-SA"/>
            <w:rPrChange w:id="600" w:author="Heng Wang" w:date="2020-08-25T11:38:57Z">
              <w:rPr>
                <w:rFonts w:hint="eastAsia" w:cs="Times New Roman"/>
                <w:sz w:val="21"/>
                <w:szCs w:val="22"/>
                <w:lang w:val="en-US" w:eastAsia="zh-CN" w:bidi="ar-SA"/>
              </w:rPr>
            </w:rPrChange>
          </w:rPr>
          <w:t>n</w:t>
        </w:r>
      </w:ins>
      <w:ins w:id="602" w:author="Heng Wang" w:date="2020-08-25T11:09:58Z">
        <w:r>
          <w:rPr>
            <w:rFonts w:hint="eastAsia" w:cs="Times New Roman"/>
            <w:sz w:val="20"/>
            <w:szCs w:val="20"/>
            <w:lang w:val="en-US" w:eastAsia="zh-CN" w:bidi="ar-SA"/>
            <w:rPrChange w:id="603" w:author="Heng Wang" w:date="2020-08-25T11:38:57Z">
              <w:rPr>
                <w:rFonts w:hint="eastAsia" w:cs="Times New Roman"/>
                <w:sz w:val="21"/>
                <w:szCs w:val="22"/>
                <w:lang w:val="en-US" w:eastAsia="zh-CN" w:bidi="ar-SA"/>
              </w:rPr>
            </w:rPrChange>
          </w:rPr>
          <w:t>c</w:t>
        </w:r>
      </w:ins>
      <w:ins w:id="605" w:author="Heng Wang" w:date="2020-08-25T11:10:16Z">
        <w:r>
          <w:rPr>
            <w:rFonts w:hint="eastAsia" w:cs="Times New Roman"/>
            <w:sz w:val="20"/>
            <w:szCs w:val="20"/>
            <w:lang w:val="en-US" w:eastAsia="zh-CN" w:bidi="ar-SA"/>
            <w:rPrChange w:id="606" w:author="Heng Wang" w:date="2020-08-25T11:38:57Z">
              <w:rPr>
                <w:rFonts w:hint="eastAsia" w:cs="Times New Roman"/>
                <w:sz w:val="21"/>
                <w:szCs w:val="22"/>
                <w:lang w:val="en-US" w:eastAsia="zh-CN" w:bidi="ar-SA"/>
              </w:rPr>
            </w:rPrChange>
          </w:rPr>
          <w:t>u</w:t>
        </w:r>
      </w:ins>
      <w:ins w:id="608" w:author="Heng Wang" w:date="2020-08-25T11:10:17Z">
        <w:r>
          <w:rPr>
            <w:rFonts w:hint="eastAsia" w:cs="Times New Roman"/>
            <w:sz w:val="20"/>
            <w:szCs w:val="20"/>
            <w:lang w:val="en-US" w:eastAsia="zh-CN" w:bidi="ar-SA"/>
            <w:rPrChange w:id="609" w:author="Heng Wang" w:date="2020-08-25T11:38:57Z">
              <w:rPr>
                <w:rFonts w:hint="eastAsia" w:cs="Times New Roman"/>
                <w:sz w:val="21"/>
                <w:szCs w:val="22"/>
                <w:lang w:val="en-US" w:eastAsia="zh-CN" w:bidi="ar-SA"/>
              </w:rPr>
            </w:rPrChange>
          </w:rPr>
          <w:t>rre</w:t>
        </w:r>
      </w:ins>
      <w:ins w:id="611" w:author="Heng Wang" w:date="2020-08-25T11:10:18Z">
        <w:r>
          <w:rPr>
            <w:rFonts w:hint="eastAsia" w:cs="Times New Roman"/>
            <w:sz w:val="20"/>
            <w:szCs w:val="20"/>
            <w:lang w:val="en-US" w:eastAsia="zh-CN" w:bidi="ar-SA"/>
            <w:rPrChange w:id="612" w:author="Heng Wang" w:date="2020-08-25T11:38:57Z">
              <w:rPr>
                <w:rFonts w:hint="eastAsia" w:cs="Times New Roman"/>
                <w:sz w:val="21"/>
                <w:szCs w:val="22"/>
                <w:lang w:val="en-US" w:eastAsia="zh-CN" w:bidi="ar-SA"/>
              </w:rPr>
            </w:rPrChange>
          </w:rPr>
          <w:t>nt</w:t>
        </w:r>
      </w:ins>
      <w:ins w:id="614" w:author="Heng Wang" w:date="2020-08-25T11:10:20Z">
        <w:r>
          <w:rPr>
            <w:rFonts w:hint="eastAsia" w:cs="Times New Roman"/>
            <w:sz w:val="20"/>
            <w:szCs w:val="20"/>
            <w:lang w:val="en-US" w:eastAsia="zh-CN" w:bidi="ar-SA"/>
            <w:rPrChange w:id="615" w:author="Heng Wang" w:date="2020-08-25T11:38:57Z">
              <w:rPr>
                <w:rFonts w:hint="eastAsia" w:cs="Times New Roman"/>
                <w:sz w:val="21"/>
                <w:szCs w:val="22"/>
                <w:lang w:val="en-US" w:eastAsia="zh-CN" w:bidi="ar-SA"/>
              </w:rPr>
            </w:rPrChange>
          </w:rPr>
          <w:t xml:space="preserve"> </w:t>
        </w:r>
      </w:ins>
      <w:ins w:id="617" w:author="Heng Wang" w:date="2020-08-25T11:10:30Z">
        <w:r>
          <w:rPr>
            <w:rFonts w:hint="eastAsia" w:cs="Times New Roman"/>
            <w:sz w:val="20"/>
            <w:szCs w:val="20"/>
            <w:lang w:val="en-US" w:eastAsia="zh-CN" w:bidi="ar-SA"/>
            <w:rPrChange w:id="618" w:author="Heng Wang" w:date="2020-08-25T11:38:57Z">
              <w:rPr>
                <w:rFonts w:hint="eastAsia" w:cs="Times New Roman"/>
                <w:sz w:val="21"/>
                <w:szCs w:val="22"/>
                <w:lang w:val="en-US" w:eastAsia="zh-CN" w:bidi="ar-SA"/>
              </w:rPr>
            </w:rPrChange>
          </w:rPr>
          <w:t>p</w:t>
        </w:r>
      </w:ins>
      <w:ins w:id="620" w:author="Heng Wang" w:date="2020-08-25T11:10:31Z">
        <w:r>
          <w:rPr>
            <w:rFonts w:hint="eastAsia" w:cs="Times New Roman"/>
            <w:sz w:val="20"/>
            <w:szCs w:val="20"/>
            <w:lang w:val="en-US" w:eastAsia="zh-CN" w:bidi="ar-SA"/>
            <w:rPrChange w:id="621" w:author="Heng Wang" w:date="2020-08-25T11:38:57Z">
              <w:rPr>
                <w:rFonts w:hint="eastAsia" w:cs="Times New Roman"/>
                <w:sz w:val="21"/>
                <w:szCs w:val="22"/>
                <w:lang w:val="en-US" w:eastAsia="zh-CN" w:bidi="ar-SA"/>
              </w:rPr>
            </w:rPrChange>
          </w:rPr>
          <w:t>ro</w:t>
        </w:r>
      </w:ins>
      <w:ins w:id="623" w:author="Heng Wang" w:date="2020-08-25T11:10:32Z">
        <w:r>
          <w:rPr>
            <w:rFonts w:hint="eastAsia" w:cs="Times New Roman"/>
            <w:sz w:val="20"/>
            <w:szCs w:val="20"/>
            <w:lang w:val="en-US" w:eastAsia="zh-CN" w:bidi="ar-SA"/>
            <w:rPrChange w:id="624" w:author="Heng Wang" w:date="2020-08-25T11:38:57Z">
              <w:rPr>
                <w:rFonts w:hint="eastAsia" w:cs="Times New Roman"/>
                <w:sz w:val="21"/>
                <w:szCs w:val="22"/>
                <w:lang w:val="en-US" w:eastAsia="zh-CN" w:bidi="ar-SA"/>
              </w:rPr>
            </w:rPrChange>
          </w:rPr>
          <w:t>ced</w:t>
        </w:r>
      </w:ins>
      <w:ins w:id="626" w:author="Heng Wang" w:date="2020-08-25T11:10:33Z">
        <w:r>
          <w:rPr>
            <w:rFonts w:hint="eastAsia" w:cs="Times New Roman"/>
            <w:sz w:val="20"/>
            <w:szCs w:val="20"/>
            <w:lang w:val="en-US" w:eastAsia="zh-CN" w:bidi="ar-SA"/>
            <w:rPrChange w:id="627" w:author="Heng Wang" w:date="2020-08-25T11:38:57Z">
              <w:rPr>
                <w:rFonts w:hint="eastAsia" w:cs="Times New Roman"/>
                <w:sz w:val="21"/>
                <w:szCs w:val="22"/>
                <w:lang w:val="en-US" w:eastAsia="zh-CN" w:bidi="ar-SA"/>
              </w:rPr>
            </w:rPrChange>
          </w:rPr>
          <w:t>ures</w:t>
        </w:r>
      </w:ins>
      <w:ins w:id="629" w:author="Heng Wang" w:date="2020-08-25T11:11:11Z">
        <w:r>
          <w:rPr>
            <w:rFonts w:hint="eastAsia" w:cs="Times New Roman"/>
            <w:sz w:val="20"/>
            <w:szCs w:val="20"/>
            <w:lang w:val="en-US" w:eastAsia="zh-CN" w:bidi="ar-SA"/>
            <w:rPrChange w:id="630" w:author="Heng Wang" w:date="2020-08-25T11:38:57Z">
              <w:rPr>
                <w:rFonts w:hint="eastAsia" w:cs="Times New Roman"/>
                <w:sz w:val="21"/>
                <w:szCs w:val="22"/>
                <w:lang w:val="en-US" w:eastAsia="zh-CN" w:bidi="ar-SA"/>
              </w:rPr>
            </w:rPrChange>
          </w:rPr>
          <w:t xml:space="preserve"> (</w:t>
        </w:r>
      </w:ins>
      <w:ins w:id="632" w:author="Heng Wang" w:date="2020-08-25T11:11:14Z">
        <w:r>
          <w:rPr>
            <w:rFonts w:hint="eastAsia" w:cs="Times New Roman"/>
            <w:sz w:val="20"/>
            <w:szCs w:val="20"/>
            <w:lang w:val="en-US" w:eastAsia="zh-CN" w:bidi="ar-SA"/>
            <w:rPrChange w:id="633" w:author="Heng Wang" w:date="2020-08-25T11:38:57Z">
              <w:rPr>
                <w:rFonts w:hint="eastAsia" w:cs="Times New Roman"/>
                <w:sz w:val="21"/>
                <w:szCs w:val="22"/>
                <w:lang w:val="en-US" w:eastAsia="zh-CN" w:bidi="ar-SA"/>
              </w:rPr>
            </w:rPrChange>
          </w:rPr>
          <w:t>e</w:t>
        </w:r>
      </w:ins>
      <w:ins w:id="635" w:author="Heng Wang" w:date="2020-08-25T11:11:15Z">
        <w:r>
          <w:rPr>
            <w:rFonts w:hint="eastAsia" w:cs="Times New Roman"/>
            <w:sz w:val="20"/>
            <w:szCs w:val="20"/>
            <w:lang w:val="en-US" w:eastAsia="zh-CN" w:bidi="ar-SA"/>
            <w:rPrChange w:id="636" w:author="Heng Wang" w:date="2020-08-25T11:38:57Z">
              <w:rPr>
                <w:rFonts w:hint="eastAsia" w:cs="Times New Roman"/>
                <w:sz w:val="21"/>
                <w:szCs w:val="22"/>
                <w:lang w:val="en-US" w:eastAsia="zh-CN" w:bidi="ar-SA"/>
              </w:rPr>
            </w:rPrChange>
          </w:rPr>
          <w:t>.g.</w:t>
        </w:r>
      </w:ins>
      <w:ins w:id="638" w:author="Heng Wang" w:date="2020-08-25T11:11:16Z">
        <w:r>
          <w:rPr>
            <w:rFonts w:hint="eastAsia" w:cs="Times New Roman"/>
            <w:sz w:val="20"/>
            <w:szCs w:val="20"/>
            <w:lang w:val="en-US" w:eastAsia="zh-CN" w:bidi="ar-SA"/>
            <w:rPrChange w:id="639" w:author="Heng Wang" w:date="2020-08-25T11:38:57Z">
              <w:rPr>
                <w:rFonts w:hint="eastAsia" w:cs="Times New Roman"/>
                <w:sz w:val="21"/>
                <w:szCs w:val="22"/>
                <w:lang w:val="en-US" w:eastAsia="zh-CN" w:bidi="ar-SA"/>
              </w:rPr>
            </w:rPrChange>
          </w:rPr>
          <w:t xml:space="preserve"> </w:t>
        </w:r>
      </w:ins>
      <w:ins w:id="641" w:author="Heng Wang" w:date="2020-08-25T11:11:17Z">
        <w:r>
          <w:rPr>
            <w:rFonts w:hint="eastAsia" w:cs="Times New Roman"/>
            <w:sz w:val="20"/>
            <w:szCs w:val="20"/>
            <w:lang w:val="en-US" w:eastAsia="zh-CN" w:bidi="ar-SA"/>
            <w:rPrChange w:id="642" w:author="Heng Wang" w:date="2020-08-25T11:38:57Z">
              <w:rPr>
                <w:rFonts w:hint="eastAsia" w:cs="Times New Roman"/>
                <w:sz w:val="21"/>
                <w:szCs w:val="22"/>
                <w:lang w:val="en-US" w:eastAsia="zh-CN" w:bidi="ar-SA"/>
              </w:rPr>
            </w:rPrChange>
          </w:rPr>
          <w:t>200</w:t>
        </w:r>
      </w:ins>
      <w:ins w:id="644" w:author="Heng Wang" w:date="2020-08-25T11:12:04Z">
        <w:r>
          <w:rPr>
            <w:rFonts w:hint="eastAsia" w:cs="Times New Roman"/>
            <w:sz w:val="20"/>
            <w:szCs w:val="20"/>
            <w:lang w:val="en-US" w:eastAsia="zh-CN" w:bidi="ar-SA"/>
            <w:rPrChange w:id="645" w:author="Heng Wang" w:date="2020-08-25T11:38:57Z">
              <w:rPr>
                <w:rFonts w:hint="eastAsia" w:cs="Times New Roman"/>
                <w:sz w:val="21"/>
                <w:szCs w:val="22"/>
                <w:lang w:val="en-US" w:eastAsia="zh-CN" w:bidi="ar-SA"/>
              </w:rPr>
            </w:rPrChange>
          </w:rPr>
          <w:t xml:space="preserve"> </w:t>
        </w:r>
      </w:ins>
      <w:ins w:id="647" w:author="Heng Wang" w:date="2020-08-25T11:12:08Z">
        <w:r>
          <w:rPr>
            <w:rFonts w:hint="eastAsia" w:cs="Times New Roman"/>
            <w:sz w:val="20"/>
            <w:szCs w:val="20"/>
            <w:lang w:val="en-US" w:eastAsia="zh-CN" w:bidi="ar-SA"/>
            <w:rPrChange w:id="648" w:author="Heng Wang" w:date="2020-08-25T11:38:57Z">
              <w:rPr>
                <w:rFonts w:hint="eastAsia" w:cs="Times New Roman"/>
                <w:sz w:val="21"/>
                <w:szCs w:val="22"/>
                <w:lang w:val="en-US" w:eastAsia="zh-CN" w:bidi="ar-SA"/>
              </w:rPr>
            </w:rPrChange>
          </w:rPr>
          <w:t>p</w:t>
        </w:r>
      </w:ins>
      <w:ins w:id="650" w:author="Heng Wang" w:date="2020-08-25T11:12:10Z">
        <w:r>
          <w:rPr>
            <w:rFonts w:hint="eastAsia" w:cs="Times New Roman"/>
            <w:sz w:val="20"/>
            <w:szCs w:val="20"/>
            <w:lang w:val="en-US" w:eastAsia="zh-CN" w:bidi="ar-SA"/>
            <w:rPrChange w:id="651" w:author="Heng Wang" w:date="2020-08-25T11:38:57Z">
              <w:rPr>
                <w:rFonts w:hint="eastAsia" w:cs="Times New Roman"/>
                <w:sz w:val="21"/>
                <w:szCs w:val="22"/>
                <w:lang w:val="en-US" w:eastAsia="zh-CN" w:bidi="ar-SA"/>
              </w:rPr>
            </w:rPrChange>
          </w:rPr>
          <w:t>roced</w:t>
        </w:r>
      </w:ins>
      <w:ins w:id="653" w:author="Heng Wang" w:date="2020-08-25T11:12:11Z">
        <w:r>
          <w:rPr>
            <w:rFonts w:hint="eastAsia" w:cs="Times New Roman"/>
            <w:sz w:val="20"/>
            <w:szCs w:val="20"/>
            <w:lang w:val="en-US" w:eastAsia="zh-CN" w:bidi="ar-SA"/>
            <w:rPrChange w:id="654" w:author="Heng Wang" w:date="2020-08-25T11:38:57Z">
              <w:rPr>
                <w:rFonts w:hint="eastAsia" w:cs="Times New Roman"/>
                <w:sz w:val="21"/>
                <w:szCs w:val="22"/>
                <w:lang w:val="en-US" w:eastAsia="zh-CN" w:bidi="ar-SA"/>
              </w:rPr>
            </w:rPrChange>
          </w:rPr>
          <w:t>ures</w:t>
        </w:r>
      </w:ins>
      <w:ins w:id="656" w:author="Heng Wang" w:date="2020-08-25T11:12:12Z">
        <w:r>
          <w:rPr>
            <w:rFonts w:hint="eastAsia" w:cs="Times New Roman"/>
            <w:sz w:val="20"/>
            <w:szCs w:val="20"/>
            <w:lang w:val="en-US" w:eastAsia="zh-CN" w:bidi="ar-SA"/>
            <w:rPrChange w:id="657" w:author="Heng Wang" w:date="2020-08-25T11:38:57Z">
              <w:rPr>
                <w:rFonts w:hint="eastAsia" w:cs="Times New Roman"/>
                <w:sz w:val="21"/>
                <w:szCs w:val="22"/>
                <w:lang w:val="en-US" w:eastAsia="zh-CN" w:bidi="ar-SA"/>
              </w:rPr>
            </w:rPrChange>
          </w:rPr>
          <w:t xml:space="preserve"> </w:t>
        </w:r>
      </w:ins>
      <w:ins w:id="659" w:author="Heng Wang" w:date="2020-08-25T11:13:34Z">
        <w:r>
          <w:rPr>
            <w:rFonts w:hint="eastAsia" w:cs="Times New Roman"/>
            <w:sz w:val="20"/>
            <w:szCs w:val="20"/>
            <w:lang w:val="en-US" w:eastAsia="zh-CN" w:bidi="ar-SA"/>
            <w:rPrChange w:id="660" w:author="Heng Wang" w:date="2020-08-25T11:38:57Z">
              <w:rPr>
                <w:rFonts w:hint="eastAsia" w:cs="Times New Roman"/>
                <w:sz w:val="21"/>
                <w:szCs w:val="22"/>
                <w:lang w:val="en-US" w:eastAsia="zh-CN" w:bidi="ar-SA"/>
              </w:rPr>
            </w:rPrChange>
          </w:rPr>
          <w:t>=</w:t>
        </w:r>
      </w:ins>
      <w:ins w:id="662" w:author="Heng Wang" w:date="2020-08-25T11:12:18Z">
        <w:r>
          <w:rPr>
            <w:rFonts w:hint="eastAsia" w:cs="Times New Roman"/>
            <w:sz w:val="20"/>
            <w:szCs w:val="20"/>
            <w:lang w:val="en-US" w:eastAsia="zh-CN" w:bidi="ar-SA"/>
            <w:rPrChange w:id="663" w:author="Heng Wang" w:date="2020-08-25T11:38:57Z">
              <w:rPr>
                <w:rFonts w:hint="eastAsia" w:cs="Times New Roman"/>
                <w:sz w:val="21"/>
                <w:szCs w:val="22"/>
                <w:lang w:val="en-US" w:eastAsia="zh-CN" w:bidi="ar-SA"/>
              </w:rPr>
            </w:rPrChange>
          </w:rPr>
          <w:t xml:space="preserve"> </w:t>
        </w:r>
      </w:ins>
      <w:ins w:id="665" w:author="Heng Wang" w:date="2020-08-25T11:12:20Z">
        <w:r>
          <w:rPr>
            <w:rFonts w:hint="eastAsia" w:cs="Times New Roman"/>
            <w:sz w:val="20"/>
            <w:szCs w:val="20"/>
            <w:lang w:val="en-US" w:eastAsia="zh-CN" w:bidi="ar-SA"/>
            <w:rPrChange w:id="666" w:author="Heng Wang" w:date="2020-08-25T11:38:57Z">
              <w:rPr>
                <w:rFonts w:hint="eastAsia" w:cs="Times New Roman"/>
                <w:sz w:val="21"/>
                <w:szCs w:val="22"/>
                <w:lang w:val="en-US" w:eastAsia="zh-CN" w:bidi="ar-SA"/>
              </w:rPr>
            </w:rPrChange>
          </w:rPr>
          <w:t xml:space="preserve">10 </w:t>
        </w:r>
      </w:ins>
      <w:ins w:id="668" w:author="Heng Wang" w:date="2020-08-25T11:12:21Z">
        <w:r>
          <w:rPr>
            <w:rFonts w:hint="eastAsia" w:cs="Times New Roman"/>
            <w:sz w:val="20"/>
            <w:szCs w:val="20"/>
            <w:lang w:val="en-US" w:eastAsia="zh-CN" w:bidi="ar-SA"/>
            <w:rPrChange w:id="669" w:author="Heng Wang" w:date="2020-08-25T11:38:57Z">
              <w:rPr>
                <w:rFonts w:hint="eastAsia" w:cs="Times New Roman"/>
                <w:sz w:val="21"/>
                <w:szCs w:val="22"/>
                <w:lang w:val="en-US" w:eastAsia="zh-CN" w:bidi="ar-SA"/>
              </w:rPr>
            </w:rPrChange>
          </w:rPr>
          <w:t>ent</w:t>
        </w:r>
      </w:ins>
      <w:ins w:id="671" w:author="Heng Wang" w:date="2020-08-25T11:12:22Z">
        <w:r>
          <w:rPr>
            <w:rFonts w:hint="eastAsia" w:cs="Times New Roman"/>
            <w:sz w:val="20"/>
            <w:szCs w:val="20"/>
            <w:lang w:val="en-US" w:eastAsia="zh-CN" w:bidi="ar-SA"/>
            <w:rPrChange w:id="672" w:author="Heng Wang" w:date="2020-08-25T11:38:57Z">
              <w:rPr>
                <w:rFonts w:hint="eastAsia" w:cs="Times New Roman"/>
                <w:sz w:val="21"/>
                <w:szCs w:val="22"/>
                <w:lang w:val="en-US" w:eastAsia="zh-CN" w:bidi="ar-SA"/>
              </w:rPr>
            </w:rPrChange>
          </w:rPr>
          <w:t>ran</w:t>
        </w:r>
      </w:ins>
      <w:ins w:id="674" w:author="Heng Wang" w:date="2020-08-25T11:12:23Z">
        <w:r>
          <w:rPr>
            <w:rFonts w:hint="eastAsia" w:cs="Times New Roman"/>
            <w:sz w:val="20"/>
            <w:szCs w:val="20"/>
            <w:lang w:val="en-US" w:eastAsia="zh-CN" w:bidi="ar-SA"/>
            <w:rPrChange w:id="675" w:author="Heng Wang" w:date="2020-08-25T11:38:57Z">
              <w:rPr>
                <w:rFonts w:hint="eastAsia" w:cs="Times New Roman"/>
                <w:sz w:val="21"/>
                <w:szCs w:val="22"/>
                <w:lang w:val="en-US" w:eastAsia="zh-CN" w:bidi="ar-SA"/>
              </w:rPr>
            </w:rPrChange>
          </w:rPr>
          <w:t>ce</w:t>
        </w:r>
      </w:ins>
      <w:ins w:id="677" w:author="Heng Wang" w:date="2020-08-25T11:12:24Z">
        <w:r>
          <w:rPr>
            <w:rFonts w:hint="eastAsia" w:cs="Times New Roman"/>
            <w:sz w:val="20"/>
            <w:szCs w:val="20"/>
            <w:lang w:val="en-US" w:eastAsia="zh-CN" w:bidi="ar-SA"/>
            <w:rPrChange w:id="678" w:author="Heng Wang" w:date="2020-08-25T11:38:57Z">
              <w:rPr>
                <w:rFonts w:hint="eastAsia" w:cs="Times New Roman"/>
                <w:sz w:val="21"/>
                <w:szCs w:val="22"/>
                <w:lang w:val="en-US" w:eastAsia="zh-CN" w:bidi="ar-SA"/>
              </w:rPr>
            </w:rPrChange>
          </w:rPr>
          <w:t xml:space="preserve"> </w:t>
        </w:r>
      </w:ins>
      <w:ins w:id="680" w:author="Heng Wang" w:date="2020-08-25T11:12:26Z">
        <w:r>
          <w:rPr>
            <w:rFonts w:hint="eastAsia" w:cs="Times New Roman"/>
            <w:sz w:val="20"/>
            <w:szCs w:val="20"/>
            <w:lang w:val="en-US" w:eastAsia="zh-CN" w:bidi="ar-SA"/>
            <w:rPrChange w:id="681" w:author="Heng Wang" w:date="2020-08-25T11:38:57Z">
              <w:rPr>
                <w:rFonts w:hint="eastAsia" w:cs="Times New Roman"/>
                <w:sz w:val="21"/>
                <w:szCs w:val="22"/>
                <w:lang w:val="en-US" w:eastAsia="zh-CN" w:bidi="ar-SA"/>
              </w:rPr>
            </w:rPrChange>
          </w:rPr>
          <w:t>work</w:t>
        </w:r>
      </w:ins>
      <w:ins w:id="683" w:author="Heng Wang" w:date="2020-08-25T11:12:27Z">
        <w:r>
          <w:rPr>
            <w:rFonts w:hint="eastAsia" w:cs="Times New Roman"/>
            <w:sz w:val="20"/>
            <w:szCs w:val="20"/>
            <w:lang w:val="en-US" w:eastAsia="zh-CN" w:bidi="ar-SA"/>
            <w:rPrChange w:id="684" w:author="Heng Wang" w:date="2020-08-25T11:38:57Z">
              <w:rPr>
                <w:rFonts w:hint="eastAsia" w:cs="Times New Roman"/>
                <w:sz w:val="21"/>
                <w:szCs w:val="22"/>
                <w:lang w:val="en-US" w:eastAsia="zh-CN" w:bidi="ar-SA"/>
              </w:rPr>
            </w:rPrChange>
          </w:rPr>
          <w:t xml:space="preserve">ing </w:t>
        </w:r>
      </w:ins>
      <w:ins w:id="686" w:author="Heng Wang" w:date="2020-08-25T11:12:37Z">
        <w:r>
          <w:rPr>
            <w:rFonts w:hint="eastAsia" w:cs="Times New Roman"/>
            <w:sz w:val="20"/>
            <w:szCs w:val="20"/>
            <w:lang w:val="en-US" w:eastAsia="zh-CN" w:bidi="ar-SA"/>
          </w:rPr>
          <w:t>simultaneously</w:t>
        </w:r>
      </w:ins>
      <w:ins w:id="687" w:author="Heng Wang" w:date="2020-08-25T11:13:38Z">
        <w:r>
          <w:rPr>
            <w:rFonts w:hint="eastAsia" w:cs="Times New Roman"/>
            <w:sz w:val="20"/>
            <w:szCs w:val="20"/>
            <w:lang w:val="en-US" w:eastAsia="zh-CN" w:bidi="ar-SA"/>
          </w:rPr>
          <w:t xml:space="preserve"> </w:t>
        </w:r>
      </w:ins>
      <w:ins w:id="688" w:author="Heng Wang" w:date="2020-08-25T11:14:26Z">
        <w:r>
          <w:rPr>
            <w:rFonts w:hint="default" w:ascii="Arial" w:hAnsi="Arial" w:cs="Arial"/>
            <w:sz w:val="20"/>
            <w:szCs w:val="20"/>
            <w:lang w:val="en-US" w:eastAsia="zh-CN" w:bidi="ar-SA"/>
          </w:rPr>
          <w:t>×</w:t>
        </w:r>
      </w:ins>
      <w:ins w:id="689" w:author="Heng Wang" w:date="2020-08-25T11:14:28Z">
        <w:r>
          <w:rPr>
            <w:rFonts w:hint="eastAsia" w:cs="Times New Roman"/>
            <w:sz w:val="20"/>
            <w:szCs w:val="20"/>
            <w:lang w:val="en-US" w:eastAsia="zh-CN" w:bidi="ar-SA"/>
          </w:rPr>
          <w:t xml:space="preserve"> </w:t>
        </w:r>
      </w:ins>
      <w:ins w:id="690" w:author="Heng Wang" w:date="2020-08-25T11:14:36Z">
        <w:r>
          <w:rPr>
            <w:rFonts w:hint="eastAsia" w:cs="Times New Roman"/>
            <w:sz w:val="20"/>
            <w:szCs w:val="20"/>
            <w:lang w:val="en-US" w:eastAsia="zh-CN" w:bidi="ar-SA"/>
          </w:rPr>
          <w:t>20</w:t>
        </w:r>
      </w:ins>
      <w:ins w:id="691" w:author="Heng Wang" w:date="2020-08-25T11:14:39Z">
        <w:r>
          <w:rPr>
            <w:rFonts w:hint="eastAsia" w:cs="Times New Roman"/>
            <w:sz w:val="20"/>
            <w:szCs w:val="20"/>
            <w:lang w:val="en-US" w:eastAsia="zh-CN" w:bidi="ar-SA"/>
          </w:rPr>
          <w:t xml:space="preserve"> sm</w:t>
        </w:r>
      </w:ins>
      <w:ins w:id="692" w:author="Heng Wang" w:date="2020-08-25T11:14:40Z">
        <w:r>
          <w:rPr>
            <w:rFonts w:hint="eastAsia" w:cs="Times New Roman"/>
            <w:sz w:val="20"/>
            <w:szCs w:val="20"/>
            <w:lang w:val="en-US" w:eastAsia="zh-CN" w:bidi="ar-SA"/>
          </w:rPr>
          <w:t>art</w:t>
        </w:r>
      </w:ins>
      <w:ins w:id="693" w:author="Heng Wang" w:date="2020-08-25T11:14:41Z">
        <w:r>
          <w:rPr>
            <w:rFonts w:hint="eastAsia" w:cs="Times New Roman"/>
            <w:sz w:val="20"/>
            <w:szCs w:val="20"/>
            <w:lang w:val="en-US" w:eastAsia="zh-CN" w:bidi="ar-SA"/>
          </w:rPr>
          <w:t xml:space="preserve"> </w:t>
        </w:r>
      </w:ins>
      <w:ins w:id="694" w:author="Heng Wang" w:date="2020-08-25T11:14:42Z">
        <w:r>
          <w:rPr>
            <w:rFonts w:hint="default" w:cs="Times New Roman"/>
            <w:sz w:val="21"/>
            <w:szCs w:val="22"/>
            <w:lang w:val="en-US" w:eastAsia="zh-CN" w:bidi="ar-SA"/>
            <w:rPrChange w:id="695" w:author="Heng Wang" w:date="2020-08-25T11:40:01Z">
              <w:rPr>
                <w:rFonts w:hint="eastAsia" w:cs="Times New Roman"/>
                <w:sz w:val="20"/>
                <w:szCs w:val="20"/>
                <w:lang w:val="en-US" w:eastAsia="zh-CN" w:bidi="ar-SA"/>
              </w:rPr>
            </w:rPrChange>
          </w:rPr>
          <w:t>pho</w:t>
        </w:r>
      </w:ins>
      <w:ins w:id="697" w:author="Heng Wang" w:date="2020-08-25T11:14:43Z">
        <w:r>
          <w:rPr>
            <w:rFonts w:hint="default" w:cs="Times New Roman"/>
            <w:sz w:val="21"/>
            <w:szCs w:val="22"/>
            <w:lang w:val="en-US" w:eastAsia="zh-CN" w:bidi="ar-SA"/>
            <w:rPrChange w:id="698" w:author="Heng Wang" w:date="2020-08-25T11:40:01Z">
              <w:rPr>
                <w:rFonts w:hint="eastAsia" w:cs="Times New Roman"/>
                <w:sz w:val="20"/>
                <w:szCs w:val="20"/>
                <w:lang w:val="en-US" w:eastAsia="zh-CN" w:bidi="ar-SA"/>
              </w:rPr>
            </w:rPrChange>
          </w:rPr>
          <w:t>nes</w:t>
        </w:r>
      </w:ins>
      <w:ins w:id="700" w:author="Heng Wang" w:date="2020-08-25T11:14:44Z">
        <w:r>
          <w:rPr>
            <w:rFonts w:hint="default" w:cs="Times New Roman"/>
            <w:sz w:val="21"/>
            <w:szCs w:val="22"/>
            <w:lang w:val="en-US" w:eastAsia="zh-CN" w:bidi="ar-SA"/>
            <w:rPrChange w:id="701" w:author="Heng Wang" w:date="2020-08-25T11:40:01Z">
              <w:rPr>
                <w:rFonts w:hint="eastAsia" w:cs="Times New Roman"/>
                <w:sz w:val="20"/>
                <w:szCs w:val="20"/>
                <w:lang w:val="en-US" w:eastAsia="zh-CN" w:bidi="ar-SA"/>
              </w:rPr>
            </w:rPrChange>
          </w:rPr>
          <w:t xml:space="preserve"> </w:t>
        </w:r>
      </w:ins>
      <w:ins w:id="703" w:author="Heng Wang" w:date="2020-08-25T11:15:16Z">
        <w:r>
          <w:rPr>
            <w:rFonts w:hint="default" w:cs="Times New Roman"/>
            <w:sz w:val="21"/>
            <w:szCs w:val="22"/>
            <w:lang w:val="en-US" w:eastAsia="zh-CN" w:bidi="ar-SA"/>
            <w:rPrChange w:id="704" w:author="Heng Wang" w:date="2020-08-25T11:40:01Z">
              <w:rPr>
                <w:rFonts w:hint="eastAsia" w:cs="Times New Roman"/>
                <w:sz w:val="20"/>
                <w:szCs w:val="20"/>
                <w:lang w:val="en-US" w:eastAsia="zh-CN" w:bidi="ar-SA"/>
              </w:rPr>
            </w:rPrChange>
          </w:rPr>
          <w:t>conne</w:t>
        </w:r>
      </w:ins>
      <w:ins w:id="706" w:author="Heng Wang" w:date="2020-08-25T11:15:17Z">
        <w:r>
          <w:rPr>
            <w:rFonts w:hint="default" w:cs="Times New Roman"/>
            <w:sz w:val="21"/>
            <w:szCs w:val="22"/>
            <w:lang w:val="en-US" w:eastAsia="zh-CN" w:bidi="ar-SA"/>
            <w:rPrChange w:id="707" w:author="Heng Wang" w:date="2020-08-25T11:40:01Z">
              <w:rPr>
                <w:rFonts w:hint="eastAsia" w:cs="Times New Roman"/>
                <w:sz w:val="20"/>
                <w:szCs w:val="20"/>
                <w:lang w:val="en-US" w:eastAsia="zh-CN" w:bidi="ar-SA"/>
              </w:rPr>
            </w:rPrChange>
          </w:rPr>
          <w:t>ct</w:t>
        </w:r>
      </w:ins>
      <w:ins w:id="709" w:author="Heng Wang" w:date="2020-08-25T11:15:48Z">
        <w:r>
          <w:rPr>
            <w:rFonts w:hint="default" w:cs="Times New Roman"/>
            <w:sz w:val="21"/>
            <w:szCs w:val="22"/>
            <w:lang w:val="en-US" w:eastAsia="zh-CN" w:bidi="ar-SA"/>
            <w:rPrChange w:id="710" w:author="Heng Wang" w:date="2020-08-25T11:40:01Z">
              <w:rPr>
                <w:rFonts w:hint="eastAsia" w:cs="Times New Roman"/>
                <w:sz w:val="20"/>
                <w:szCs w:val="20"/>
                <w:lang w:val="en-US" w:eastAsia="zh-CN" w:bidi="ar-SA"/>
              </w:rPr>
            </w:rPrChange>
          </w:rPr>
          <w:t>ed</w:t>
        </w:r>
      </w:ins>
      <w:ins w:id="712" w:author="Heng Wang" w:date="2020-08-25T11:15:19Z">
        <w:r>
          <w:rPr>
            <w:rFonts w:hint="default" w:cs="Times New Roman"/>
            <w:sz w:val="21"/>
            <w:szCs w:val="22"/>
            <w:lang w:val="en-US" w:eastAsia="zh-CN" w:bidi="ar-SA"/>
            <w:rPrChange w:id="713" w:author="Heng Wang" w:date="2020-08-25T11:40:01Z">
              <w:rPr>
                <w:rFonts w:hint="eastAsia" w:cs="Times New Roman"/>
                <w:sz w:val="20"/>
                <w:szCs w:val="20"/>
                <w:lang w:val="en-US" w:eastAsia="zh-CN" w:bidi="ar-SA"/>
              </w:rPr>
            </w:rPrChange>
          </w:rPr>
          <w:t xml:space="preserve"> </w:t>
        </w:r>
      </w:ins>
      <w:ins w:id="715" w:author="Heng Wang" w:date="2020-08-25T11:15:21Z">
        <w:r>
          <w:rPr>
            <w:rFonts w:hint="default" w:cs="Times New Roman"/>
            <w:sz w:val="21"/>
            <w:szCs w:val="22"/>
            <w:lang w:val="en-US" w:eastAsia="zh-CN" w:bidi="ar-SA"/>
            <w:rPrChange w:id="716" w:author="Heng Wang" w:date="2020-08-25T11:40:01Z">
              <w:rPr>
                <w:rFonts w:hint="eastAsia" w:cs="Times New Roman"/>
                <w:sz w:val="20"/>
                <w:szCs w:val="20"/>
                <w:lang w:val="en-US" w:eastAsia="zh-CN" w:bidi="ar-SA"/>
              </w:rPr>
            </w:rPrChange>
          </w:rPr>
          <w:t>to</w:t>
        </w:r>
      </w:ins>
      <w:ins w:id="718" w:author="Heng Wang" w:date="2020-08-25T11:15:23Z">
        <w:r>
          <w:rPr>
            <w:rFonts w:hint="default" w:cs="Times New Roman"/>
            <w:sz w:val="21"/>
            <w:szCs w:val="22"/>
            <w:lang w:val="en-US" w:eastAsia="zh-CN" w:bidi="ar-SA"/>
            <w:rPrChange w:id="719" w:author="Heng Wang" w:date="2020-08-25T11:40:01Z">
              <w:rPr>
                <w:rFonts w:hint="eastAsia" w:cs="Times New Roman"/>
                <w:sz w:val="20"/>
                <w:szCs w:val="20"/>
                <w:lang w:val="en-US" w:eastAsia="zh-CN" w:bidi="ar-SA"/>
              </w:rPr>
            </w:rPrChange>
          </w:rPr>
          <w:t xml:space="preserve"> </w:t>
        </w:r>
      </w:ins>
      <w:ins w:id="721" w:author="Heng Wang" w:date="2020-08-25T11:15:24Z">
        <w:r>
          <w:rPr>
            <w:rFonts w:hint="default" w:cs="Times New Roman"/>
            <w:sz w:val="21"/>
            <w:szCs w:val="22"/>
            <w:lang w:val="en-US" w:eastAsia="zh-CN" w:bidi="ar-SA"/>
            <w:rPrChange w:id="722" w:author="Heng Wang" w:date="2020-08-25T11:40:01Z">
              <w:rPr>
                <w:rFonts w:hint="eastAsia" w:cs="Times New Roman"/>
                <w:sz w:val="20"/>
                <w:szCs w:val="20"/>
                <w:lang w:val="en-US" w:eastAsia="zh-CN" w:bidi="ar-SA"/>
              </w:rPr>
            </w:rPrChange>
          </w:rPr>
          <w:t>each</w:t>
        </w:r>
      </w:ins>
      <w:ins w:id="724" w:author="Heng Wang" w:date="2020-08-25T11:15:25Z">
        <w:r>
          <w:rPr>
            <w:rFonts w:hint="default" w:cs="Times New Roman"/>
            <w:sz w:val="21"/>
            <w:szCs w:val="22"/>
            <w:lang w:val="en-US" w:eastAsia="zh-CN" w:bidi="ar-SA"/>
            <w:rPrChange w:id="725" w:author="Heng Wang" w:date="2020-08-25T11:40:01Z">
              <w:rPr>
                <w:rFonts w:hint="eastAsia" w:cs="Times New Roman"/>
                <w:sz w:val="20"/>
                <w:szCs w:val="20"/>
                <w:lang w:val="en-US" w:eastAsia="zh-CN" w:bidi="ar-SA"/>
              </w:rPr>
            </w:rPrChange>
          </w:rPr>
          <w:t xml:space="preserve"> e</w:t>
        </w:r>
      </w:ins>
      <w:ins w:id="727" w:author="Heng Wang" w:date="2020-08-25T11:15:26Z">
        <w:r>
          <w:rPr>
            <w:rFonts w:hint="default" w:cs="Times New Roman"/>
            <w:sz w:val="21"/>
            <w:szCs w:val="22"/>
            <w:lang w:val="en-US" w:eastAsia="zh-CN" w:bidi="ar-SA"/>
            <w:rPrChange w:id="728" w:author="Heng Wang" w:date="2020-08-25T11:40:01Z">
              <w:rPr>
                <w:rFonts w:hint="eastAsia" w:cs="Times New Roman"/>
                <w:sz w:val="20"/>
                <w:szCs w:val="20"/>
                <w:lang w:val="en-US" w:eastAsia="zh-CN" w:bidi="ar-SA"/>
              </w:rPr>
            </w:rPrChange>
          </w:rPr>
          <w:t>n</w:t>
        </w:r>
      </w:ins>
      <w:ins w:id="730" w:author="Heng Wang" w:date="2020-08-25T11:15:27Z">
        <w:r>
          <w:rPr>
            <w:rFonts w:hint="default" w:cs="Times New Roman"/>
            <w:sz w:val="21"/>
            <w:szCs w:val="22"/>
            <w:lang w:val="en-US" w:eastAsia="zh-CN" w:bidi="ar-SA"/>
            <w:rPrChange w:id="731" w:author="Heng Wang" w:date="2020-08-25T11:40:01Z">
              <w:rPr>
                <w:rFonts w:hint="eastAsia" w:cs="Times New Roman"/>
                <w:sz w:val="20"/>
                <w:szCs w:val="20"/>
                <w:lang w:val="en-US" w:eastAsia="zh-CN" w:bidi="ar-SA"/>
              </w:rPr>
            </w:rPrChange>
          </w:rPr>
          <w:t>t</w:t>
        </w:r>
      </w:ins>
      <w:ins w:id="733" w:author="Heng Wang" w:date="2020-08-25T11:15:28Z">
        <w:r>
          <w:rPr>
            <w:rFonts w:hint="default" w:cs="Times New Roman"/>
            <w:sz w:val="21"/>
            <w:szCs w:val="22"/>
            <w:lang w:val="en-US" w:eastAsia="zh-CN" w:bidi="ar-SA"/>
            <w:rPrChange w:id="734" w:author="Heng Wang" w:date="2020-08-25T11:40:01Z">
              <w:rPr>
                <w:rFonts w:hint="eastAsia" w:cs="Times New Roman"/>
                <w:sz w:val="20"/>
                <w:szCs w:val="20"/>
                <w:lang w:val="en-US" w:eastAsia="zh-CN" w:bidi="ar-SA"/>
              </w:rPr>
            </w:rPrChange>
          </w:rPr>
          <w:t>ran</w:t>
        </w:r>
      </w:ins>
      <w:ins w:id="736" w:author="Heng Wang" w:date="2020-08-25T11:15:29Z">
        <w:r>
          <w:rPr>
            <w:rFonts w:hint="default" w:cs="Times New Roman"/>
            <w:sz w:val="21"/>
            <w:szCs w:val="22"/>
            <w:lang w:val="en-US" w:eastAsia="zh-CN" w:bidi="ar-SA"/>
            <w:rPrChange w:id="737" w:author="Heng Wang" w:date="2020-08-25T11:40:01Z">
              <w:rPr>
                <w:rFonts w:hint="eastAsia" w:cs="Times New Roman"/>
                <w:sz w:val="20"/>
                <w:szCs w:val="20"/>
                <w:lang w:val="en-US" w:eastAsia="zh-CN" w:bidi="ar-SA"/>
              </w:rPr>
            </w:rPrChange>
          </w:rPr>
          <w:t>ce</w:t>
        </w:r>
      </w:ins>
      <w:ins w:id="739" w:author="Heng Wang" w:date="2020-08-25T11:11:11Z">
        <w:r>
          <w:rPr>
            <w:rFonts w:hint="default" w:cs="Times New Roman"/>
            <w:sz w:val="21"/>
            <w:szCs w:val="22"/>
            <w:lang w:val="en-US" w:eastAsia="zh-CN" w:bidi="ar-SA"/>
            <w:rPrChange w:id="740" w:author="Heng Wang" w:date="2020-08-25T11:40:01Z">
              <w:rPr>
                <w:rFonts w:hint="eastAsia" w:cs="Times New Roman"/>
                <w:sz w:val="21"/>
                <w:szCs w:val="22"/>
                <w:lang w:val="en-US" w:eastAsia="zh-CN" w:bidi="ar-SA"/>
              </w:rPr>
            </w:rPrChange>
          </w:rPr>
          <w:t>)</w:t>
        </w:r>
      </w:ins>
      <w:ins w:id="742" w:author="Heng Wang" w:date="2020-08-25T11:10:37Z">
        <w:r>
          <w:rPr>
            <w:rFonts w:hint="default" w:cs="Times New Roman"/>
            <w:sz w:val="21"/>
            <w:szCs w:val="22"/>
            <w:lang w:val="en-US" w:eastAsia="zh-CN" w:bidi="ar-SA"/>
            <w:rPrChange w:id="743" w:author="Heng Wang" w:date="2020-08-25T11:40:01Z">
              <w:rPr>
                <w:rFonts w:hint="eastAsia" w:cs="Times New Roman"/>
                <w:sz w:val="21"/>
                <w:szCs w:val="22"/>
                <w:lang w:val="en-US" w:eastAsia="zh-CN" w:bidi="ar-SA"/>
              </w:rPr>
            </w:rPrChange>
          </w:rPr>
          <w:t>.</w:t>
        </w:r>
      </w:ins>
      <w:ins w:id="745" w:author="Heng Wang" w:date="2020-08-25T11:07:56Z">
        <w:r>
          <w:rPr>
            <w:rFonts w:hint="default" w:cs="Times New Roman"/>
            <w:sz w:val="21"/>
            <w:szCs w:val="22"/>
            <w:lang w:val="en-US" w:eastAsia="zh-CN" w:bidi="ar-SA"/>
            <w:rPrChange w:id="746" w:author="Heng Wang" w:date="2020-08-25T11:40:01Z">
              <w:rPr>
                <w:rFonts w:hint="eastAsia" w:cs="Times New Roman"/>
                <w:sz w:val="21"/>
                <w:szCs w:val="22"/>
                <w:lang w:val="en-US" w:eastAsia="zh-CN" w:bidi="ar-SA"/>
              </w:rPr>
            </w:rPrChange>
          </w:rPr>
          <w:t xml:space="preserve"> </w:t>
        </w:r>
      </w:ins>
    </w:p>
    <w:p>
      <w:pPr>
        <w:keepNext w:val="0"/>
        <w:keepLines w:val="0"/>
        <w:spacing w:before="0" w:after="0" w:line="240" w:lineRule="auto"/>
        <w:ind w:left="0" w:firstLine="0"/>
        <w:outlineLvl w:val="9"/>
        <w:rPr>
          <w:ins w:id="749" w:author="Heng Wang" w:date="2020-08-25T10:16:09Z"/>
          <w:rFonts w:hint="default" w:ascii="Times New Roman" w:hAnsi="Times New Roman" w:eastAsia="Times New Roman" w:cs="Times New Roman"/>
          <w:sz w:val="21"/>
          <w:szCs w:val="22"/>
          <w:lang w:val="en-US" w:eastAsia="zh-CN" w:bidi="ar-SA"/>
          <w:rPrChange w:id="750" w:author="Heng Wang" w:date="2020-08-25T11:40:01Z">
            <w:rPr>
              <w:ins w:id="751" w:author="Heng Wang" w:date="2020-08-25T10:16:09Z"/>
              <w:rFonts w:hint="default" w:ascii="Arial" w:hAnsi="Arial" w:eastAsia="宋体" w:cs="Times New Roman"/>
              <w:color w:val="auto"/>
              <w:sz w:val="28"/>
              <w:szCs w:val="21"/>
              <w:lang w:val="en-US" w:eastAsia="zh-CN" w:bidi="ar-SA"/>
            </w:rPr>
          </w:rPrChange>
        </w:rPr>
        <w:pPrChange w:id="748" w:author="Heng Wang" w:date="2020-08-25T11:40:01Z">
          <w:pPr>
            <w:keepNext/>
            <w:keepLines/>
            <w:spacing w:before="120" w:after="180" w:line="240" w:lineRule="auto"/>
            <w:ind w:left="1418" w:hanging="1418"/>
            <w:outlineLvl w:val="3"/>
          </w:pPr>
        </w:pPrChange>
      </w:pPr>
      <w:ins w:id="752" w:author="Heng Wang" w:date="2020-08-25T11:40:56Z">
        <w:r>
          <w:rPr>
            <w:rFonts w:hint="eastAsia" w:cs="Times New Roman"/>
            <w:sz w:val="21"/>
            <w:szCs w:val="22"/>
            <w:lang w:val="en-US" w:eastAsia="zh-CN" w:bidi="ar-SA"/>
          </w:rPr>
          <w:t>Th</w:t>
        </w:r>
      </w:ins>
      <w:ins w:id="753" w:author="Heng Wang" w:date="2020-08-25T11:40:57Z">
        <w:r>
          <w:rPr>
            <w:rFonts w:hint="eastAsia" w:cs="Times New Roman"/>
            <w:sz w:val="21"/>
            <w:szCs w:val="22"/>
            <w:lang w:val="en-US" w:eastAsia="zh-CN" w:bidi="ar-SA"/>
          </w:rPr>
          <w:t>ere</w:t>
        </w:r>
      </w:ins>
      <w:ins w:id="754" w:author="Heng Wang" w:date="2020-08-25T11:40:58Z">
        <w:r>
          <w:rPr>
            <w:rFonts w:hint="eastAsia" w:cs="Times New Roman"/>
            <w:sz w:val="21"/>
            <w:szCs w:val="22"/>
            <w:lang w:val="en-US" w:eastAsia="zh-CN" w:bidi="ar-SA"/>
          </w:rPr>
          <w:t xml:space="preserve"> </w:t>
        </w:r>
      </w:ins>
      <w:ins w:id="755" w:author="Heng Wang" w:date="2020-08-25T11:41:34Z">
        <w:r>
          <w:rPr>
            <w:rFonts w:hint="eastAsia" w:cs="Times New Roman"/>
            <w:sz w:val="21"/>
            <w:szCs w:val="22"/>
            <w:lang w:val="en-US" w:eastAsia="zh-CN" w:bidi="ar-SA"/>
          </w:rPr>
          <w:t>c</w:t>
        </w:r>
      </w:ins>
      <w:ins w:id="756" w:author="Heng Wang" w:date="2020-08-25T11:41:35Z">
        <w:r>
          <w:rPr>
            <w:rFonts w:hint="eastAsia" w:cs="Times New Roman"/>
            <w:sz w:val="21"/>
            <w:szCs w:val="22"/>
            <w:lang w:val="en-US" w:eastAsia="zh-CN" w:bidi="ar-SA"/>
          </w:rPr>
          <w:t xml:space="preserve">an </w:t>
        </w:r>
      </w:ins>
      <w:ins w:id="757" w:author="Heng Wang" w:date="2020-08-25T11:41:36Z">
        <w:r>
          <w:rPr>
            <w:rFonts w:hint="eastAsia" w:cs="Times New Roman"/>
            <w:sz w:val="21"/>
            <w:szCs w:val="22"/>
            <w:lang w:val="en-US" w:eastAsia="zh-CN" w:bidi="ar-SA"/>
          </w:rPr>
          <w:t xml:space="preserve">be </w:t>
        </w:r>
      </w:ins>
      <w:ins w:id="758" w:author="Heng Wang" w:date="2020-08-25T11:41:37Z">
        <w:r>
          <w:rPr>
            <w:rFonts w:hint="eastAsia" w:cs="Times New Roman"/>
            <w:sz w:val="21"/>
            <w:szCs w:val="22"/>
            <w:lang w:val="en-US" w:eastAsia="zh-CN" w:bidi="ar-SA"/>
          </w:rPr>
          <w:t>t</w:t>
        </w:r>
      </w:ins>
      <w:ins w:id="759" w:author="Heng Wang" w:date="2020-08-25T11:41:40Z">
        <w:r>
          <w:rPr>
            <w:rFonts w:hint="eastAsia" w:cs="Times New Roman"/>
            <w:sz w:val="21"/>
            <w:szCs w:val="22"/>
            <w:lang w:val="en-US" w:eastAsia="zh-CN" w:bidi="ar-SA"/>
          </w:rPr>
          <w:t>wo</w:t>
        </w:r>
      </w:ins>
      <w:ins w:id="760" w:author="Heng Wang" w:date="2020-08-25T11:41:41Z">
        <w:r>
          <w:rPr>
            <w:rFonts w:hint="eastAsia" w:cs="Times New Roman"/>
            <w:sz w:val="21"/>
            <w:szCs w:val="22"/>
            <w:lang w:val="en-US" w:eastAsia="zh-CN" w:bidi="ar-SA"/>
          </w:rPr>
          <w:t xml:space="preserve"> </w:t>
        </w:r>
      </w:ins>
      <w:ins w:id="761" w:author="Heng Wang" w:date="2020-08-25T11:41:42Z">
        <w:r>
          <w:rPr>
            <w:rFonts w:hint="eastAsia" w:cs="Times New Roman"/>
            <w:sz w:val="21"/>
            <w:szCs w:val="22"/>
            <w:lang w:val="en-US" w:eastAsia="zh-CN" w:bidi="ar-SA"/>
          </w:rPr>
          <w:t>kin</w:t>
        </w:r>
      </w:ins>
      <w:ins w:id="762" w:author="Heng Wang" w:date="2020-08-25T11:41:43Z">
        <w:r>
          <w:rPr>
            <w:rFonts w:hint="eastAsia" w:cs="Times New Roman"/>
            <w:sz w:val="21"/>
            <w:szCs w:val="22"/>
            <w:lang w:val="en-US" w:eastAsia="zh-CN" w:bidi="ar-SA"/>
          </w:rPr>
          <w:t xml:space="preserve">d </w:t>
        </w:r>
      </w:ins>
      <w:ins w:id="763" w:author="Heng Wang" w:date="2020-08-25T11:41:45Z">
        <w:r>
          <w:rPr>
            <w:rFonts w:hint="eastAsia" w:cs="Times New Roman"/>
            <w:sz w:val="21"/>
            <w:szCs w:val="22"/>
            <w:lang w:val="en-US" w:eastAsia="zh-CN" w:bidi="ar-SA"/>
          </w:rPr>
          <w:t xml:space="preserve">of </w:t>
        </w:r>
      </w:ins>
      <w:ins w:id="764" w:author="Heng Wang" w:date="2020-08-25T11:41:46Z">
        <w:r>
          <w:rPr>
            <w:rFonts w:hint="eastAsia" w:cs="Times New Roman"/>
            <w:sz w:val="21"/>
            <w:szCs w:val="22"/>
            <w:lang w:val="en-US" w:eastAsia="zh-CN" w:bidi="ar-SA"/>
          </w:rPr>
          <w:t>are</w:t>
        </w:r>
      </w:ins>
      <w:ins w:id="765" w:author="Heng Wang" w:date="2020-08-25T11:41:47Z">
        <w:r>
          <w:rPr>
            <w:rFonts w:hint="eastAsia" w:cs="Times New Roman"/>
            <w:sz w:val="21"/>
            <w:szCs w:val="22"/>
            <w:lang w:val="en-US" w:eastAsia="zh-CN" w:bidi="ar-SA"/>
          </w:rPr>
          <w:t>a</w:t>
        </w:r>
      </w:ins>
      <w:ins w:id="766" w:author="Heng Wang" w:date="2020-08-25T11:42:06Z">
        <w:r>
          <w:rPr>
            <w:rFonts w:hint="eastAsia" w:cs="Times New Roman"/>
            <w:sz w:val="21"/>
            <w:szCs w:val="22"/>
            <w:lang w:val="en-US" w:eastAsia="zh-CN" w:bidi="ar-SA"/>
          </w:rPr>
          <w:t>s</w:t>
        </w:r>
      </w:ins>
      <w:ins w:id="767" w:author="Heng Wang" w:date="2020-08-25T11:41:47Z">
        <w:r>
          <w:rPr>
            <w:rFonts w:hint="eastAsia" w:cs="Times New Roman"/>
            <w:sz w:val="21"/>
            <w:szCs w:val="22"/>
            <w:lang w:val="en-US" w:eastAsia="zh-CN" w:bidi="ar-SA"/>
          </w:rPr>
          <w:t xml:space="preserve"> </w:t>
        </w:r>
      </w:ins>
      <w:ins w:id="768" w:author="Heng Wang" w:date="2020-08-25T11:41:48Z">
        <w:r>
          <w:rPr>
            <w:rFonts w:hint="eastAsia" w:cs="Times New Roman"/>
            <w:sz w:val="21"/>
            <w:szCs w:val="22"/>
            <w:lang w:val="en-US" w:eastAsia="zh-CN" w:bidi="ar-SA"/>
          </w:rPr>
          <w:t>fo</w:t>
        </w:r>
      </w:ins>
      <w:ins w:id="769" w:author="Heng Wang" w:date="2020-08-25T11:41:49Z">
        <w:r>
          <w:rPr>
            <w:rFonts w:hint="eastAsia" w:cs="Times New Roman"/>
            <w:sz w:val="21"/>
            <w:szCs w:val="22"/>
            <w:lang w:val="en-US" w:eastAsia="zh-CN" w:bidi="ar-SA"/>
          </w:rPr>
          <w:t xml:space="preserve">r </w:t>
        </w:r>
      </w:ins>
      <w:ins w:id="770" w:author="Heng Wang" w:date="2020-08-25T11:41:52Z">
        <w:r>
          <w:rPr>
            <w:rFonts w:hint="eastAsia" w:cs="Times New Roman"/>
            <w:sz w:val="21"/>
            <w:szCs w:val="22"/>
            <w:lang w:val="en-US" w:eastAsia="zh-CN" w:bidi="ar-SA"/>
          </w:rPr>
          <w:t>suc</w:t>
        </w:r>
      </w:ins>
      <w:ins w:id="771" w:author="Heng Wang" w:date="2020-08-25T11:41:55Z">
        <w:r>
          <w:rPr>
            <w:rFonts w:hint="eastAsia" w:cs="Times New Roman"/>
            <w:sz w:val="21"/>
            <w:szCs w:val="22"/>
            <w:lang w:val="en-US" w:eastAsia="zh-CN" w:bidi="ar-SA"/>
          </w:rPr>
          <w:t xml:space="preserve">h </w:t>
        </w:r>
      </w:ins>
      <w:ins w:id="772" w:author="Heng Wang" w:date="2020-08-25T11:41:58Z">
        <w:r>
          <w:rPr>
            <w:rFonts w:hint="eastAsia" w:cs="Times New Roman"/>
            <w:sz w:val="21"/>
            <w:szCs w:val="22"/>
            <w:lang w:val="en-US" w:eastAsia="zh-CN" w:bidi="ar-SA"/>
          </w:rPr>
          <w:t>pr</w:t>
        </w:r>
      </w:ins>
      <w:ins w:id="773" w:author="Heng Wang" w:date="2020-08-25T11:41:59Z">
        <w:r>
          <w:rPr>
            <w:rFonts w:hint="eastAsia" w:cs="Times New Roman"/>
            <w:sz w:val="21"/>
            <w:szCs w:val="22"/>
            <w:lang w:val="en-US" w:eastAsia="zh-CN" w:bidi="ar-SA"/>
          </w:rPr>
          <w:t>oces</w:t>
        </w:r>
      </w:ins>
      <w:ins w:id="774" w:author="Heng Wang" w:date="2020-08-25T11:42:00Z">
        <w:r>
          <w:rPr>
            <w:rFonts w:hint="eastAsia" w:cs="Times New Roman"/>
            <w:sz w:val="21"/>
            <w:szCs w:val="22"/>
            <w:lang w:val="en-US" w:eastAsia="zh-CN" w:bidi="ar-SA"/>
          </w:rPr>
          <w:t>s</w:t>
        </w:r>
      </w:ins>
      <w:ins w:id="775" w:author="Heng Wang" w:date="2020-08-25T11:42:11Z">
        <w:r>
          <w:rPr>
            <w:rFonts w:hint="eastAsia" w:cs="Times New Roman"/>
            <w:sz w:val="21"/>
            <w:szCs w:val="22"/>
            <w:lang w:val="en-US" w:eastAsia="zh-CN" w:bidi="ar-SA"/>
          </w:rPr>
          <w:t>.</w:t>
        </w:r>
      </w:ins>
      <w:ins w:id="776" w:author="Heng Wang" w:date="2020-08-25T11:42:47Z">
        <w:r>
          <w:rPr>
            <w:rFonts w:hint="eastAsia" w:cs="Times New Roman"/>
            <w:sz w:val="21"/>
            <w:szCs w:val="22"/>
            <w:lang w:val="en-US" w:eastAsia="zh-CN" w:bidi="ar-SA"/>
          </w:rPr>
          <w:t xml:space="preserve"> </w:t>
        </w:r>
      </w:ins>
      <w:ins w:id="777" w:author="Heng Wang" w:date="2020-08-25T11:42:49Z">
        <w:r>
          <w:rPr>
            <w:rFonts w:hint="eastAsia" w:cs="Times New Roman"/>
            <w:sz w:val="21"/>
            <w:szCs w:val="22"/>
            <w:lang w:val="en-US" w:eastAsia="zh-CN" w:bidi="ar-SA"/>
          </w:rPr>
          <w:t>O</w:t>
        </w:r>
      </w:ins>
      <w:ins w:id="778" w:author="Heng Wang" w:date="2020-08-25T11:42:50Z">
        <w:r>
          <w:rPr>
            <w:rFonts w:hint="eastAsia" w:cs="Times New Roman"/>
            <w:sz w:val="21"/>
            <w:szCs w:val="22"/>
            <w:lang w:val="en-US" w:eastAsia="zh-CN" w:bidi="ar-SA"/>
          </w:rPr>
          <w:t xml:space="preserve">ne </w:t>
        </w:r>
      </w:ins>
      <w:ins w:id="779" w:author="Heng Wang" w:date="2020-08-25T11:42:51Z">
        <w:r>
          <w:rPr>
            <w:rFonts w:hint="eastAsia" w:cs="Times New Roman"/>
            <w:sz w:val="21"/>
            <w:szCs w:val="22"/>
            <w:lang w:val="en-US" w:eastAsia="zh-CN" w:bidi="ar-SA"/>
          </w:rPr>
          <w:t xml:space="preserve">is </w:t>
        </w:r>
      </w:ins>
      <w:ins w:id="780" w:author="Heng Wang" w:date="2020-08-25T11:43:19Z">
        <w:r>
          <w:rPr>
            <w:rFonts w:hint="eastAsia" w:cs="Times New Roman"/>
            <w:sz w:val="21"/>
            <w:szCs w:val="22"/>
            <w:lang w:val="en-US" w:eastAsia="zh-CN" w:bidi="ar-SA"/>
          </w:rPr>
          <w:t>co</w:t>
        </w:r>
      </w:ins>
      <w:ins w:id="781" w:author="Heng Wang" w:date="2020-08-25T11:43:20Z">
        <w:r>
          <w:rPr>
            <w:rFonts w:hint="eastAsia" w:cs="Times New Roman"/>
            <w:sz w:val="21"/>
            <w:szCs w:val="22"/>
            <w:lang w:val="en-US" w:eastAsia="zh-CN" w:bidi="ar-SA"/>
          </w:rPr>
          <w:t>nn</w:t>
        </w:r>
      </w:ins>
      <w:ins w:id="782" w:author="Heng Wang" w:date="2020-08-25T11:43:21Z">
        <w:r>
          <w:rPr>
            <w:rFonts w:hint="eastAsia" w:cs="Times New Roman"/>
            <w:sz w:val="21"/>
            <w:szCs w:val="22"/>
            <w:lang w:val="en-US" w:eastAsia="zh-CN" w:bidi="ar-SA"/>
          </w:rPr>
          <w:t>ec</w:t>
        </w:r>
      </w:ins>
      <w:ins w:id="783" w:author="Heng Wang" w:date="2020-08-25T11:43:22Z">
        <w:r>
          <w:rPr>
            <w:rFonts w:hint="eastAsia" w:cs="Times New Roman"/>
            <w:sz w:val="21"/>
            <w:szCs w:val="22"/>
            <w:lang w:val="en-US" w:eastAsia="zh-CN" w:bidi="ar-SA"/>
          </w:rPr>
          <w:t>t</w:t>
        </w:r>
      </w:ins>
      <w:ins w:id="784" w:author="Heng Wang" w:date="2020-08-25T11:43:27Z">
        <w:r>
          <w:rPr>
            <w:rFonts w:hint="eastAsia" w:cs="Times New Roman"/>
            <w:sz w:val="21"/>
            <w:szCs w:val="22"/>
            <w:lang w:val="en-US" w:eastAsia="zh-CN" w:bidi="ar-SA"/>
          </w:rPr>
          <w:t xml:space="preserve">ing </w:t>
        </w:r>
      </w:ins>
      <w:ins w:id="785" w:author="Heng Wang" w:date="2020-08-25T11:43:28Z">
        <w:r>
          <w:rPr>
            <w:rFonts w:hint="eastAsia" w:cs="Times New Roman"/>
            <w:sz w:val="21"/>
            <w:szCs w:val="22"/>
            <w:lang w:val="en-US" w:eastAsia="zh-CN" w:bidi="ar-SA"/>
          </w:rPr>
          <w:t>a</w:t>
        </w:r>
      </w:ins>
      <w:ins w:id="786" w:author="Heng Wang" w:date="2020-08-25T11:43:29Z">
        <w:r>
          <w:rPr>
            <w:rFonts w:hint="eastAsia" w:cs="Times New Roman"/>
            <w:sz w:val="21"/>
            <w:szCs w:val="22"/>
            <w:lang w:val="en-US" w:eastAsia="zh-CN" w:bidi="ar-SA"/>
          </w:rPr>
          <w:t>rea</w:t>
        </w:r>
      </w:ins>
      <w:ins w:id="787" w:author="Heng Wang" w:date="2020-08-25T11:45:17Z">
        <w:r>
          <w:rPr>
            <w:rFonts w:hint="eastAsia" w:cs="Times New Roman"/>
            <w:sz w:val="21"/>
            <w:szCs w:val="22"/>
            <w:lang w:val="en-US" w:eastAsia="zh-CN" w:bidi="ar-SA"/>
          </w:rPr>
          <w:t xml:space="preserve"> </w:t>
        </w:r>
      </w:ins>
      <w:ins w:id="788" w:author="Heng Wang" w:date="2020-08-25T11:43:54Z">
        <w:r>
          <w:rPr>
            <w:rFonts w:hint="eastAsia" w:cs="Times New Roman"/>
            <w:sz w:val="21"/>
            <w:szCs w:val="22"/>
            <w:lang w:val="en-US" w:eastAsia="zh-CN" w:bidi="ar-SA"/>
          </w:rPr>
          <w:t>(</w:t>
        </w:r>
      </w:ins>
      <w:ins w:id="789" w:author="Heng Wang" w:date="2020-08-25T11:43:57Z">
        <w:r>
          <w:rPr>
            <w:rFonts w:hint="eastAsia" w:cs="Times New Roman"/>
            <w:sz w:val="21"/>
            <w:szCs w:val="22"/>
            <w:lang w:val="en-US" w:eastAsia="zh-CN" w:bidi="ar-SA"/>
          </w:rPr>
          <w:t>e.</w:t>
        </w:r>
      </w:ins>
      <w:ins w:id="790" w:author="Heng Wang" w:date="2020-08-25T11:44:04Z">
        <w:r>
          <w:rPr>
            <w:rFonts w:hint="eastAsia" w:cs="Times New Roman"/>
            <w:sz w:val="21"/>
            <w:szCs w:val="22"/>
            <w:lang w:val="en-US" w:eastAsia="zh-CN" w:bidi="ar-SA"/>
          </w:rPr>
          <w:t>g</w:t>
        </w:r>
      </w:ins>
      <w:ins w:id="791" w:author="Heng Wang" w:date="2020-08-25T11:44:08Z">
        <w:r>
          <w:rPr>
            <w:rFonts w:hint="eastAsia" w:cs="Times New Roman"/>
            <w:sz w:val="21"/>
            <w:szCs w:val="22"/>
            <w:lang w:val="en-US" w:eastAsia="zh-CN" w:bidi="ar-SA"/>
          </w:rPr>
          <w:t xml:space="preserve">. </w:t>
        </w:r>
      </w:ins>
      <w:ins w:id="792" w:author="Heng Wang" w:date="2020-08-25T11:44:48Z">
        <w:r>
          <w:rPr>
            <w:rFonts w:hint="eastAsia" w:cs="Times New Roman"/>
            <w:sz w:val="21"/>
            <w:szCs w:val="22"/>
            <w:lang w:val="en-US" w:eastAsia="zh-CN" w:bidi="ar-SA"/>
          </w:rPr>
          <w:t>ra</w:t>
        </w:r>
      </w:ins>
      <w:ins w:id="793" w:author="Heng Wang" w:date="2020-08-25T11:44:49Z">
        <w:r>
          <w:rPr>
            <w:rFonts w:hint="eastAsia" w:cs="Times New Roman"/>
            <w:sz w:val="21"/>
            <w:szCs w:val="22"/>
            <w:lang w:val="en-US" w:eastAsia="zh-CN" w:bidi="ar-SA"/>
          </w:rPr>
          <w:t>nging</w:t>
        </w:r>
      </w:ins>
      <w:ins w:id="794" w:author="Heng Wang" w:date="2020-08-25T11:44:50Z">
        <w:r>
          <w:rPr>
            <w:rFonts w:hint="eastAsia" w:cs="Times New Roman"/>
            <w:sz w:val="21"/>
            <w:szCs w:val="22"/>
            <w:lang w:val="en-US" w:eastAsia="zh-CN" w:bidi="ar-SA"/>
          </w:rPr>
          <w:t xml:space="preserve"> </w:t>
        </w:r>
      </w:ins>
      <w:ins w:id="795" w:author="Heng Wang" w:date="2020-08-25T11:44:51Z">
        <w:r>
          <w:rPr>
            <w:rFonts w:hint="eastAsia" w:cs="Times New Roman"/>
            <w:sz w:val="21"/>
            <w:szCs w:val="22"/>
            <w:lang w:val="en-US" w:eastAsia="zh-CN" w:bidi="ar-SA"/>
          </w:rPr>
          <w:t>dis</w:t>
        </w:r>
      </w:ins>
      <w:ins w:id="796" w:author="Heng Wang" w:date="2020-08-25T11:44:52Z">
        <w:r>
          <w:rPr>
            <w:rFonts w:hint="eastAsia" w:cs="Times New Roman"/>
            <w:sz w:val="21"/>
            <w:szCs w:val="22"/>
            <w:lang w:val="en-US" w:eastAsia="zh-CN" w:bidi="ar-SA"/>
          </w:rPr>
          <w:t>tance</w:t>
        </w:r>
      </w:ins>
      <w:ins w:id="797" w:author="Heng Wang" w:date="2020-08-25T11:45:00Z">
        <w:r>
          <w:rPr>
            <w:rFonts w:hint="eastAsia" w:cs="Times New Roman"/>
            <w:sz w:val="21"/>
            <w:szCs w:val="22"/>
            <w:lang w:val="en-US" w:eastAsia="zh-CN" w:bidi="ar-SA"/>
          </w:rPr>
          <w:t xml:space="preserve"> </w:t>
        </w:r>
      </w:ins>
      <w:ins w:id="798" w:author="Heng Wang" w:date="2020-08-25T11:45:01Z">
        <w:r>
          <w:rPr>
            <w:rFonts w:hint="eastAsia" w:cs="Times New Roman"/>
            <w:sz w:val="21"/>
            <w:szCs w:val="22"/>
            <w:lang w:val="en-US" w:eastAsia="zh-CN" w:bidi="ar-SA"/>
          </w:rPr>
          <w:t>&lt;</w:t>
        </w:r>
      </w:ins>
      <w:ins w:id="799" w:author="Heng Wang" w:date="2020-08-25T11:45:02Z">
        <w:r>
          <w:rPr>
            <w:rFonts w:hint="eastAsia" w:cs="Times New Roman"/>
            <w:sz w:val="21"/>
            <w:szCs w:val="22"/>
            <w:lang w:val="en-US" w:eastAsia="zh-CN" w:bidi="ar-SA"/>
          </w:rPr>
          <w:t xml:space="preserve"> 10</w:t>
        </w:r>
      </w:ins>
      <w:ins w:id="800" w:author="Heng Wang" w:date="2020-08-25T11:45:05Z">
        <w:r>
          <w:rPr>
            <w:rFonts w:hint="eastAsia" w:cs="Times New Roman"/>
            <w:sz w:val="21"/>
            <w:szCs w:val="22"/>
            <w:lang w:val="en-US" w:eastAsia="zh-CN" w:bidi="ar-SA"/>
          </w:rPr>
          <w:t>m</w:t>
        </w:r>
      </w:ins>
      <w:ins w:id="801" w:author="Heng Wang" w:date="2020-08-25T11:43:54Z">
        <w:r>
          <w:rPr>
            <w:rFonts w:hint="eastAsia" w:cs="Times New Roman"/>
            <w:sz w:val="21"/>
            <w:szCs w:val="22"/>
            <w:lang w:val="en-US" w:eastAsia="zh-CN" w:bidi="ar-SA"/>
          </w:rPr>
          <w:t>)</w:t>
        </w:r>
      </w:ins>
      <w:ins w:id="802" w:author="Heng Wang" w:date="2020-08-25T11:45:33Z">
        <w:r>
          <w:rPr>
            <w:rFonts w:hint="eastAsia" w:cs="Times New Roman"/>
            <w:sz w:val="21"/>
            <w:szCs w:val="22"/>
            <w:lang w:val="en-US" w:eastAsia="zh-CN" w:bidi="ar-SA"/>
          </w:rPr>
          <w:t xml:space="preserve"> </w:t>
        </w:r>
      </w:ins>
      <w:ins w:id="803" w:author="Heng Wang" w:date="2020-08-25T11:45:34Z">
        <w:r>
          <w:rPr>
            <w:rFonts w:hint="eastAsia" w:cs="Times New Roman"/>
            <w:sz w:val="21"/>
            <w:szCs w:val="22"/>
            <w:lang w:val="en-US" w:eastAsia="zh-CN" w:bidi="ar-SA"/>
          </w:rPr>
          <w:t>i</w:t>
        </w:r>
      </w:ins>
      <w:ins w:id="804" w:author="Heng Wang" w:date="2020-08-25T11:45:35Z">
        <w:r>
          <w:rPr>
            <w:rFonts w:hint="eastAsia" w:cs="Times New Roman"/>
            <w:sz w:val="21"/>
            <w:szCs w:val="22"/>
            <w:lang w:val="en-US" w:eastAsia="zh-CN" w:bidi="ar-SA"/>
          </w:rPr>
          <w:t>n</w:t>
        </w:r>
      </w:ins>
      <w:ins w:id="805" w:author="Heng Wang" w:date="2020-08-25T11:45:36Z">
        <w:r>
          <w:rPr>
            <w:rFonts w:hint="eastAsia" w:cs="Times New Roman"/>
            <w:sz w:val="21"/>
            <w:szCs w:val="22"/>
            <w:lang w:val="en-US" w:eastAsia="zh-CN" w:bidi="ar-SA"/>
          </w:rPr>
          <w:t xml:space="preserve"> w</w:t>
        </w:r>
      </w:ins>
      <w:ins w:id="806" w:author="Heng Wang" w:date="2020-08-25T11:45:37Z">
        <w:r>
          <w:rPr>
            <w:rFonts w:hint="eastAsia" w:cs="Times New Roman"/>
            <w:sz w:val="21"/>
            <w:szCs w:val="22"/>
            <w:lang w:val="en-US" w:eastAsia="zh-CN" w:bidi="ar-SA"/>
          </w:rPr>
          <w:t>hi</w:t>
        </w:r>
      </w:ins>
      <w:ins w:id="807" w:author="Heng Wang" w:date="2020-08-25T11:45:38Z">
        <w:r>
          <w:rPr>
            <w:rFonts w:hint="eastAsia" w:cs="Times New Roman"/>
            <w:sz w:val="21"/>
            <w:szCs w:val="22"/>
            <w:lang w:val="en-US" w:eastAsia="zh-CN" w:bidi="ar-SA"/>
          </w:rPr>
          <w:t>ch</w:t>
        </w:r>
      </w:ins>
      <w:ins w:id="808" w:author="Heng Wang" w:date="2020-08-25T11:45:41Z">
        <w:r>
          <w:rPr>
            <w:rFonts w:hint="eastAsia" w:cs="Times New Roman"/>
            <w:sz w:val="21"/>
            <w:szCs w:val="22"/>
            <w:lang w:val="en-US" w:eastAsia="zh-CN" w:bidi="ar-SA"/>
          </w:rPr>
          <w:t xml:space="preserve"> </w:t>
        </w:r>
      </w:ins>
      <w:ins w:id="809" w:author="Heng Wang" w:date="2020-08-25T11:45:55Z">
        <w:r>
          <w:rPr>
            <w:rFonts w:hint="eastAsia" w:cs="Times New Roman"/>
            <w:sz w:val="21"/>
            <w:szCs w:val="22"/>
            <w:lang w:val="en-US" w:eastAsia="zh-CN" w:bidi="ar-SA"/>
          </w:rPr>
          <w:t>th</w:t>
        </w:r>
      </w:ins>
      <w:ins w:id="810" w:author="Heng Wang" w:date="2020-08-25T11:45:56Z">
        <w:r>
          <w:rPr>
            <w:rFonts w:hint="eastAsia" w:cs="Times New Roman"/>
            <w:sz w:val="21"/>
            <w:szCs w:val="22"/>
            <w:lang w:val="en-US" w:eastAsia="zh-CN" w:bidi="ar-SA"/>
          </w:rPr>
          <w:t xml:space="preserve">e </w:t>
        </w:r>
      </w:ins>
      <w:ins w:id="811" w:author="Heng Wang" w:date="2020-08-25T11:45:58Z">
        <w:r>
          <w:rPr>
            <w:rFonts w:hint="eastAsia" w:cs="Times New Roman"/>
            <w:sz w:val="21"/>
            <w:szCs w:val="22"/>
            <w:lang w:val="en-US" w:eastAsia="zh-CN" w:bidi="ar-SA"/>
          </w:rPr>
          <w:t>two</w:t>
        </w:r>
      </w:ins>
      <w:ins w:id="812" w:author="Heng Wang" w:date="2020-08-25T11:45:59Z">
        <w:r>
          <w:rPr>
            <w:rFonts w:hint="eastAsia" w:cs="Times New Roman"/>
            <w:sz w:val="21"/>
            <w:szCs w:val="22"/>
            <w:lang w:val="en-US" w:eastAsia="zh-CN" w:bidi="ar-SA"/>
          </w:rPr>
          <w:t xml:space="preserve"> </w:t>
        </w:r>
      </w:ins>
      <w:ins w:id="813" w:author="Heng Wang" w:date="2020-08-25T11:46:01Z">
        <w:r>
          <w:rPr>
            <w:rFonts w:hint="eastAsia" w:cs="Times New Roman"/>
            <w:sz w:val="21"/>
            <w:szCs w:val="22"/>
            <w:lang w:val="en-US" w:eastAsia="zh-CN" w:bidi="ar-SA"/>
          </w:rPr>
          <w:t>U</w:t>
        </w:r>
      </w:ins>
      <w:ins w:id="814" w:author="Heng Wang" w:date="2020-08-25T11:46:02Z">
        <w:r>
          <w:rPr>
            <w:rFonts w:hint="eastAsia" w:cs="Times New Roman"/>
            <w:sz w:val="21"/>
            <w:szCs w:val="22"/>
            <w:lang w:val="en-US" w:eastAsia="zh-CN" w:bidi="ar-SA"/>
          </w:rPr>
          <w:t xml:space="preserve">E </w:t>
        </w:r>
      </w:ins>
      <w:ins w:id="815" w:author="Heng Wang" w:date="2020-08-25T11:46:07Z">
        <w:r>
          <w:rPr>
            <w:rFonts w:hint="eastAsia" w:cs="Times New Roman"/>
            <w:sz w:val="21"/>
            <w:szCs w:val="22"/>
            <w:lang w:val="en-US" w:eastAsia="zh-CN" w:bidi="ar-SA"/>
          </w:rPr>
          <w:t>o</w:t>
        </w:r>
      </w:ins>
      <w:ins w:id="816" w:author="Heng Wang" w:date="2020-08-25T11:46:08Z">
        <w:r>
          <w:rPr>
            <w:rFonts w:hint="eastAsia" w:cs="Times New Roman"/>
            <w:sz w:val="21"/>
            <w:szCs w:val="22"/>
            <w:lang w:val="en-US" w:eastAsia="zh-CN" w:bidi="ar-SA"/>
          </w:rPr>
          <w:t>nl</w:t>
        </w:r>
      </w:ins>
      <w:ins w:id="817" w:author="Heng Wang" w:date="2020-08-25T11:46:09Z">
        <w:r>
          <w:rPr>
            <w:rFonts w:hint="eastAsia" w:cs="Times New Roman"/>
            <w:sz w:val="21"/>
            <w:szCs w:val="22"/>
            <w:lang w:val="en-US" w:eastAsia="zh-CN" w:bidi="ar-SA"/>
          </w:rPr>
          <w:t xml:space="preserve">y </w:t>
        </w:r>
      </w:ins>
      <w:ins w:id="818" w:author="Heng Wang" w:date="2020-08-25T11:46:10Z">
        <w:r>
          <w:rPr>
            <w:rFonts w:hint="eastAsia" w:cs="Times New Roman"/>
            <w:sz w:val="21"/>
            <w:szCs w:val="22"/>
            <w:lang w:val="en-US" w:eastAsia="zh-CN" w:bidi="ar-SA"/>
          </w:rPr>
          <w:t>per</w:t>
        </w:r>
      </w:ins>
      <w:ins w:id="819" w:author="Heng Wang" w:date="2020-08-25T11:46:11Z">
        <w:r>
          <w:rPr>
            <w:rFonts w:hint="eastAsia" w:cs="Times New Roman"/>
            <w:sz w:val="21"/>
            <w:szCs w:val="22"/>
            <w:lang w:val="en-US" w:eastAsia="zh-CN" w:bidi="ar-SA"/>
          </w:rPr>
          <w:t>for</w:t>
        </w:r>
      </w:ins>
      <w:ins w:id="820" w:author="Heng Wang" w:date="2020-08-25T11:46:12Z">
        <w:r>
          <w:rPr>
            <w:rFonts w:hint="eastAsia" w:cs="Times New Roman"/>
            <w:sz w:val="21"/>
            <w:szCs w:val="22"/>
            <w:lang w:val="en-US" w:eastAsia="zh-CN" w:bidi="ar-SA"/>
          </w:rPr>
          <w:t>m</w:t>
        </w:r>
      </w:ins>
      <w:ins w:id="821" w:author="Heng Wang" w:date="2020-08-25T11:46:15Z">
        <w:r>
          <w:rPr>
            <w:rFonts w:hint="eastAsia" w:cs="Times New Roman"/>
            <w:sz w:val="21"/>
            <w:szCs w:val="22"/>
            <w:lang w:val="en-US" w:eastAsia="zh-CN" w:bidi="ar-SA"/>
          </w:rPr>
          <w:t>s</w:t>
        </w:r>
      </w:ins>
      <w:ins w:id="822" w:author="Heng Wang" w:date="2020-08-25T11:46:16Z">
        <w:r>
          <w:rPr>
            <w:rFonts w:hint="eastAsia" w:cs="Times New Roman"/>
            <w:sz w:val="21"/>
            <w:szCs w:val="22"/>
            <w:lang w:val="en-US" w:eastAsia="zh-CN" w:bidi="ar-SA"/>
          </w:rPr>
          <w:t xml:space="preserve"> </w:t>
        </w:r>
      </w:ins>
      <w:ins w:id="823" w:author="Heng Wang" w:date="2020-08-25T11:48:07Z">
        <w:r>
          <w:rPr>
            <w:rFonts w:hint="eastAsia" w:cs="Times New Roman"/>
            <w:sz w:val="21"/>
            <w:szCs w:val="22"/>
            <w:lang w:val="en-US" w:eastAsia="zh-CN" w:bidi="ar-SA"/>
          </w:rPr>
          <w:t>r</w:t>
        </w:r>
      </w:ins>
      <w:ins w:id="824" w:author="Heng Wang" w:date="2020-08-25T11:48:03Z">
        <w:r>
          <w:rPr>
            <w:rFonts w:hint="eastAsia" w:cs="Times New Roman"/>
            <w:sz w:val="21"/>
            <w:szCs w:val="22"/>
            <w:lang w:val="en-US" w:eastAsia="zh-CN" w:bidi="ar-SA"/>
          </w:rPr>
          <w:t>angi</w:t>
        </w:r>
      </w:ins>
      <w:ins w:id="825" w:author="Heng Wang" w:date="2020-08-25T11:48:04Z">
        <w:r>
          <w:rPr>
            <w:rFonts w:hint="eastAsia" w:cs="Times New Roman"/>
            <w:sz w:val="21"/>
            <w:szCs w:val="22"/>
            <w:lang w:val="en-US" w:eastAsia="zh-CN" w:bidi="ar-SA"/>
          </w:rPr>
          <w:t>ng</w:t>
        </w:r>
      </w:ins>
      <w:ins w:id="826" w:author="Heng Wang" w:date="2020-08-25T11:48:10Z">
        <w:r>
          <w:rPr>
            <w:rFonts w:hint="eastAsia" w:cs="Times New Roman"/>
            <w:sz w:val="21"/>
            <w:szCs w:val="22"/>
            <w:lang w:val="en-US" w:eastAsia="zh-CN" w:bidi="ar-SA"/>
          </w:rPr>
          <w:t xml:space="preserve"> </w:t>
        </w:r>
      </w:ins>
      <w:ins w:id="827" w:author="Heng Wang" w:date="2020-08-25T11:46:20Z">
        <w:r>
          <w:rPr>
            <w:rFonts w:hint="eastAsia" w:cs="Times New Roman"/>
            <w:sz w:val="21"/>
            <w:szCs w:val="22"/>
            <w:lang w:val="en-US" w:eastAsia="zh-CN" w:bidi="ar-SA"/>
          </w:rPr>
          <w:t>c</w:t>
        </w:r>
      </w:ins>
      <w:ins w:id="828" w:author="Heng Wang" w:date="2020-08-25T11:46:21Z">
        <w:r>
          <w:rPr>
            <w:rFonts w:hint="eastAsia" w:cs="Times New Roman"/>
            <w:sz w:val="21"/>
            <w:szCs w:val="22"/>
            <w:lang w:val="en-US" w:eastAsia="zh-CN" w:bidi="ar-SA"/>
          </w:rPr>
          <w:t>onn</w:t>
        </w:r>
      </w:ins>
      <w:ins w:id="829" w:author="Heng Wang" w:date="2020-08-25T11:46:22Z">
        <w:r>
          <w:rPr>
            <w:rFonts w:hint="eastAsia" w:cs="Times New Roman"/>
            <w:sz w:val="21"/>
            <w:szCs w:val="22"/>
            <w:lang w:val="en-US" w:eastAsia="zh-CN" w:bidi="ar-SA"/>
          </w:rPr>
          <w:t>e</w:t>
        </w:r>
      </w:ins>
      <w:ins w:id="830" w:author="Heng Wang" w:date="2020-08-25T11:46:23Z">
        <w:r>
          <w:rPr>
            <w:rFonts w:hint="eastAsia" w:cs="Times New Roman"/>
            <w:sz w:val="21"/>
            <w:szCs w:val="22"/>
            <w:lang w:val="en-US" w:eastAsia="zh-CN" w:bidi="ar-SA"/>
          </w:rPr>
          <w:t>ct</w:t>
        </w:r>
      </w:ins>
      <w:ins w:id="831" w:author="Heng Wang" w:date="2020-08-25T11:46:26Z">
        <w:r>
          <w:rPr>
            <w:rFonts w:hint="eastAsia" w:cs="Times New Roman"/>
            <w:sz w:val="21"/>
            <w:szCs w:val="22"/>
            <w:lang w:val="en-US" w:eastAsia="zh-CN" w:bidi="ar-SA"/>
          </w:rPr>
          <w:t>i</w:t>
        </w:r>
      </w:ins>
      <w:ins w:id="832" w:author="Heng Wang" w:date="2020-08-25T11:46:27Z">
        <w:r>
          <w:rPr>
            <w:rFonts w:hint="eastAsia" w:cs="Times New Roman"/>
            <w:sz w:val="21"/>
            <w:szCs w:val="22"/>
            <w:lang w:val="en-US" w:eastAsia="zh-CN" w:bidi="ar-SA"/>
          </w:rPr>
          <w:t xml:space="preserve">ng </w:t>
        </w:r>
      </w:ins>
      <w:ins w:id="833" w:author="Heng Wang" w:date="2020-08-25T11:46:28Z">
        <w:r>
          <w:rPr>
            <w:rFonts w:hint="eastAsia" w:cs="Times New Roman"/>
            <w:sz w:val="21"/>
            <w:szCs w:val="22"/>
            <w:lang w:val="en-US" w:eastAsia="zh-CN" w:bidi="ar-SA"/>
          </w:rPr>
          <w:t>pr</w:t>
        </w:r>
      </w:ins>
      <w:ins w:id="834" w:author="Heng Wang" w:date="2020-08-25T11:46:29Z">
        <w:r>
          <w:rPr>
            <w:rFonts w:hint="eastAsia" w:cs="Times New Roman"/>
            <w:sz w:val="21"/>
            <w:szCs w:val="22"/>
            <w:lang w:val="en-US" w:eastAsia="zh-CN" w:bidi="ar-SA"/>
          </w:rPr>
          <w:t>oc</w:t>
        </w:r>
      </w:ins>
      <w:ins w:id="835" w:author="Heng Wang" w:date="2020-08-25T11:46:30Z">
        <w:r>
          <w:rPr>
            <w:rFonts w:hint="eastAsia" w:cs="Times New Roman"/>
            <w:sz w:val="21"/>
            <w:szCs w:val="22"/>
            <w:lang w:val="en-US" w:eastAsia="zh-CN" w:bidi="ar-SA"/>
          </w:rPr>
          <w:t>ed</w:t>
        </w:r>
      </w:ins>
      <w:ins w:id="836" w:author="Heng Wang" w:date="2020-08-25T11:46:31Z">
        <w:r>
          <w:rPr>
            <w:rFonts w:hint="eastAsia" w:cs="Times New Roman"/>
            <w:sz w:val="21"/>
            <w:szCs w:val="22"/>
            <w:lang w:val="en-US" w:eastAsia="zh-CN" w:bidi="ar-SA"/>
          </w:rPr>
          <w:t>ure</w:t>
        </w:r>
      </w:ins>
      <w:ins w:id="837" w:author="Heng Wang" w:date="2020-08-25T11:46:32Z">
        <w:r>
          <w:rPr>
            <w:rFonts w:hint="eastAsia" w:cs="Times New Roman"/>
            <w:sz w:val="21"/>
            <w:szCs w:val="22"/>
            <w:lang w:val="en-US" w:eastAsia="zh-CN" w:bidi="ar-SA"/>
          </w:rPr>
          <w:t>s</w:t>
        </w:r>
      </w:ins>
      <w:ins w:id="838" w:author="Heng Wang" w:date="2020-08-25T11:46:40Z">
        <w:r>
          <w:rPr>
            <w:rFonts w:hint="eastAsia" w:cs="Times New Roman"/>
            <w:sz w:val="21"/>
            <w:szCs w:val="22"/>
            <w:lang w:val="en-US" w:eastAsia="zh-CN" w:bidi="ar-SA"/>
          </w:rPr>
          <w:t>.</w:t>
        </w:r>
      </w:ins>
      <w:ins w:id="839" w:author="Heng Wang" w:date="2020-08-25T11:46:41Z">
        <w:r>
          <w:rPr>
            <w:rFonts w:hint="eastAsia" w:cs="Times New Roman"/>
            <w:sz w:val="21"/>
            <w:szCs w:val="22"/>
            <w:lang w:val="en-US" w:eastAsia="zh-CN" w:bidi="ar-SA"/>
          </w:rPr>
          <w:t xml:space="preserve"> </w:t>
        </w:r>
      </w:ins>
      <w:ins w:id="840" w:author="Heng Wang" w:date="2020-08-25T11:46:42Z">
        <w:r>
          <w:rPr>
            <w:rFonts w:hint="eastAsia" w:cs="Times New Roman"/>
            <w:sz w:val="21"/>
            <w:szCs w:val="22"/>
            <w:lang w:val="en-US" w:eastAsia="zh-CN" w:bidi="ar-SA"/>
          </w:rPr>
          <w:t xml:space="preserve">The </w:t>
        </w:r>
      </w:ins>
      <w:ins w:id="841" w:author="Heng Wang" w:date="2020-08-25T11:46:43Z">
        <w:r>
          <w:rPr>
            <w:rFonts w:hint="eastAsia" w:cs="Times New Roman"/>
            <w:sz w:val="21"/>
            <w:szCs w:val="22"/>
            <w:lang w:val="en-US" w:eastAsia="zh-CN" w:bidi="ar-SA"/>
          </w:rPr>
          <w:t>ot</w:t>
        </w:r>
      </w:ins>
      <w:ins w:id="842" w:author="Heng Wang" w:date="2020-08-25T11:46:44Z">
        <w:r>
          <w:rPr>
            <w:rFonts w:hint="eastAsia" w:cs="Times New Roman"/>
            <w:sz w:val="21"/>
            <w:szCs w:val="22"/>
            <w:lang w:val="en-US" w:eastAsia="zh-CN" w:bidi="ar-SA"/>
          </w:rPr>
          <w:t xml:space="preserve">her </w:t>
        </w:r>
      </w:ins>
      <w:ins w:id="843" w:author="Heng Wang" w:date="2020-08-25T11:46:45Z">
        <w:r>
          <w:rPr>
            <w:rFonts w:hint="eastAsia" w:cs="Times New Roman"/>
            <w:sz w:val="21"/>
            <w:szCs w:val="22"/>
            <w:lang w:val="en-US" w:eastAsia="zh-CN" w:bidi="ar-SA"/>
          </w:rPr>
          <w:t xml:space="preserve">is </w:t>
        </w:r>
      </w:ins>
      <w:ins w:id="844" w:author="Heng Wang" w:date="2020-08-25T11:46:48Z">
        <w:r>
          <w:rPr>
            <w:rFonts w:hint="eastAsia" w:cs="Times New Roman"/>
            <w:sz w:val="21"/>
            <w:szCs w:val="22"/>
            <w:lang w:val="en-US" w:eastAsia="zh-CN" w:bidi="ar-SA"/>
          </w:rPr>
          <w:t>proc</w:t>
        </w:r>
      </w:ins>
      <w:ins w:id="845" w:author="Heng Wang" w:date="2020-08-25T11:46:49Z">
        <w:r>
          <w:rPr>
            <w:rFonts w:hint="eastAsia" w:cs="Times New Roman"/>
            <w:sz w:val="21"/>
            <w:szCs w:val="22"/>
            <w:lang w:val="en-US" w:eastAsia="zh-CN" w:bidi="ar-SA"/>
          </w:rPr>
          <w:t>essing</w:t>
        </w:r>
      </w:ins>
      <w:ins w:id="846" w:author="Heng Wang" w:date="2020-08-25T11:46:50Z">
        <w:r>
          <w:rPr>
            <w:rFonts w:hint="eastAsia" w:cs="Times New Roman"/>
            <w:sz w:val="21"/>
            <w:szCs w:val="22"/>
            <w:lang w:val="en-US" w:eastAsia="zh-CN" w:bidi="ar-SA"/>
          </w:rPr>
          <w:t xml:space="preserve"> a</w:t>
        </w:r>
      </w:ins>
      <w:ins w:id="847" w:author="Heng Wang" w:date="2020-08-25T11:46:51Z">
        <w:r>
          <w:rPr>
            <w:rFonts w:hint="eastAsia" w:cs="Times New Roman"/>
            <w:sz w:val="21"/>
            <w:szCs w:val="22"/>
            <w:lang w:val="en-US" w:eastAsia="zh-CN" w:bidi="ar-SA"/>
          </w:rPr>
          <w:t>rea</w:t>
        </w:r>
      </w:ins>
      <w:ins w:id="848" w:author="Heng Wang" w:date="2020-08-25T11:46:55Z">
        <w:r>
          <w:rPr>
            <w:rFonts w:hint="eastAsia" w:cs="Times New Roman"/>
            <w:sz w:val="21"/>
            <w:szCs w:val="22"/>
            <w:lang w:val="en-US" w:eastAsia="zh-CN" w:bidi="ar-SA"/>
          </w:rPr>
          <w:t xml:space="preserve"> (</w:t>
        </w:r>
      </w:ins>
      <w:ins w:id="849" w:author="Heng Wang" w:date="2020-08-25T11:46:59Z">
        <w:r>
          <w:rPr>
            <w:rFonts w:hint="eastAsia" w:cs="Times New Roman"/>
            <w:sz w:val="21"/>
            <w:szCs w:val="22"/>
            <w:lang w:val="en-US" w:eastAsia="zh-CN" w:bidi="ar-SA"/>
          </w:rPr>
          <w:t>e.</w:t>
        </w:r>
      </w:ins>
      <w:ins w:id="850" w:author="Heng Wang" w:date="2020-08-25T11:47:00Z">
        <w:r>
          <w:rPr>
            <w:rFonts w:hint="eastAsia" w:cs="Times New Roman"/>
            <w:sz w:val="21"/>
            <w:szCs w:val="22"/>
            <w:lang w:val="en-US" w:eastAsia="zh-CN" w:bidi="ar-SA"/>
          </w:rPr>
          <w:t>g</w:t>
        </w:r>
      </w:ins>
      <w:ins w:id="851" w:author="Heng Wang" w:date="2020-08-25T11:47:03Z">
        <w:r>
          <w:rPr>
            <w:rFonts w:hint="eastAsia" w:cs="Times New Roman"/>
            <w:sz w:val="21"/>
            <w:szCs w:val="22"/>
            <w:lang w:val="en-US" w:eastAsia="zh-CN" w:bidi="ar-SA"/>
          </w:rPr>
          <w:t xml:space="preserve">. </w:t>
        </w:r>
      </w:ins>
      <w:ins w:id="852" w:author="Heng Wang" w:date="2020-08-25T11:47:04Z">
        <w:r>
          <w:rPr>
            <w:rFonts w:hint="eastAsia" w:cs="Times New Roman"/>
            <w:sz w:val="21"/>
            <w:szCs w:val="22"/>
            <w:lang w:val="en-US" w:eastAsia="zh-CN" w:bidi="ar-SA"/>
          </w:rPr>
          <w:t>ran</w:t>
        </w:r>
      </w:ins>
      <w:ins w:id="853" w:author="Heng Wang" w:date="2020-08-25T11:47:05Z">
        <w:r>
          <w:rPr>
            <w:rFonts w:hint="eastAsia" w:cs="Times New Roman"/>
            <w:sz w:val="21"/>
            <w:szCs w:val="22"/>
            <w:lang w:val="en-US" w:eastAsia="zh-CN" w:bidi="ar-SA"/>
          </w:rPr>
          <w:t>ging</w:t>
        </w:r>
      </w:ins>
      <w:ins w:id="854" w:author="Heng Wang" w:date="2020-08-25T11:47:06Z">
        <w:r>
          <w:rPr>
            <w:rFonts w:hint="eastAsia" w:cs="Times New Roman"/>
            <w:sz w:val="21"/>
            <w:szCs w:val="22"/>
            <w:lang w:val="en-US" w:eastAsia="zh-CN" w:bidi="ar-SA"/>
          </w:rPr>
          <w:t xml:space="preserve"> dis</w:t>
        </w:r>
      </w:ins>
      <w:ins w:id="855" w:author="Heng Wang" w:date="2020-08-25T11:47:08Z">
        <w:r>
          <w:rPr>
            <w:rFonts w:hint="eastAsia" w:cs="Times New Roman"/>
            <w:sz w:val="21"/>
            <w:szCs w:val="22"/>
            <w:lang w:val="en-US" w:eastAsia="zh-CN" w:bidi="ar-SA"/>
          </w:rPr>
          <w:t>ta</w:t>
        </w:r>
      </w:ins>
      <w:ins w:id="856" w:author="Heng Wang" w:date="2020-08-25T11:47:09Z">
        <w:r>
          <w:rPr>
            <w:rFonts w:hint="eastAsia" w:cs="Times New Roman"/>
            <w:sz w:val="21"/>
            <w:szCs w:val="22"/>
            <w:lang w:val="en-US" w:eastAsia="zh-CN" w:bidi="ar-SA"/>
          </w:rPr>
          <w:t>nce</w:t>
        </w:r>
      </w:ins>
      <w:ins w:id="857" w:author="Heng Wang" w:date="2020-08-25T11:47:10Z">
        <w:r>
          <w:rPr>
            <w:rFonts w:hint="eastAsia" w:cs="Times New Roman"/>
            <w:sz w:val="21"/>
            <w:szCs w:val="22"/>
            <w:lang w:val="en-US" w:eastAsia="zh-CN" w:bidi="ar-SA"/>
          </w:rPr>
          <w:t xml:space="preserve"> &lt; </w:t>
        </w:r>
      </w:ins>
      <w:ins w:id="858" w:author="Heng Wang" w:date="2020-08-25T11:47:11Z">
        <w:r>
          <w:rPr>
            <w:rFonts w:hint="eastAsia" w:cs="Times New Roman"/>
            <w:sz w:val="21"/>
            <w:szCs w:val="22"/>
            <w:lang w:val="en-US" w:eastAsia="zh-CN" w:bidi="ar-SA"/>
          </w:rPr>
          <w:t>2</w:t>
        </w:r>
      </w:ins>
      <w:ins w:id="859" w:author="Heng Wang" w:date="2020-08-25T11:47:12Z">
        <w:r>
          <w:rPr>
            <w:rFonts w:hint="eastAsia" w:cs="Times New Roman"/>
            <w:sz w:val="21"/>
            <w:szCs w:val="22"/>
            <w:lang w:val="en-US" w:eastAsia="zh-CN" w:bidi="ar-SA"/>
          </w:rPr>
          <w:t>m</w:t>
        </w:r>
      </w:ins>
      <w:ins w:id="860" w:author="Heng Wang" w:date="2020-08-25T11:46:56Z">
        <w:r>
          <w:rPr>
            <w:rFonts w:hint="eastAsia" w:cs="Times New Roman"/>
            <w:sz w:val="21"/>
            <w:szCs w:val="22"/>
            <w:lang w:val="en-US" w:eastAsia="zh-CN" w:bidi="ar-SA"/>
          </w:rPr>
          <w:t>)</w:t>
        </w:r>
      </w:ins>
      <w:ins w:id="861" w:author="Heng Wang" w:date="2020-08-25T11:47:22Z">
        <w:r>
          <w:rPr>
            <w:rFonts w:hint="eastAsia" w:cs="Times New Roman"/>
            <w:sz w:val="21"/>
            <w:szCs w:val="22"/>
            <w:lang w:val="en-US" w:eastAsia="zh-CN" w:bidi="ar-SA"/>
          </w:rPr>
          <w:t xml:space="preserve"> </w:t>
        </w:r>
      </w:ins>
      <w:ins w:id="862" w:author="Heng Wang" w:date="2020-08-25T11:47:37Z">
        <w:r>
          <w:rPr>
            <w:rFonts w:hint="eastAsia" w:cs="Times New Roman"/>
            <w:sz w:val="21"/>
            <w:szCs w:val="22"/>
            <w:lang w:val="en-US" w:eastAsia="zh-CN" w:bidi="ar-SA"/>
          </w:rPr>
          <w:t>in</w:t>
        </w:r>
      </w:ins>
      <w:ins w:id="863" w:author="Heng Wang" w:date="2020-08-25T11:47:38Z">
        <w:r>
          <w:rPr>
            <w:rFonts w:hint="eastAsia" w:cs="Times New Roman"/>
            <w:sz w:val="21"/>
            <w:szCs w:val="22"/>
            <w:lang w:val="en-US" w:eastAsia="zh-CN" w:bidi="ar-SA"/>
          </w:rPr>
          <w:t xml:space="preserve"> w</w:t>
        </w:r>
      </w:ins>
      <w:ins w:id="864" w:author="Heng Wang" w:date="2020-08-25T11:47:39Z">
        <w:r>
          <w:rPr>
            <w:rFonts w:hint="eastAsia" w:cs="Times New Roman"/>
            <w:sz w:val="21"/>
            <w:szCs w:val="22"/>
            <w:lang w:val="en-US" w:eastAsia="zh-CN" w:bidi="ar-SA"/>
          </w:rPr>
          <w:t>hich</w:t>
        </w:r>
      </w:ins>
      <w:ins w:id="865" w:author="Heng Wang" w:date="2020-08-25T11:47:41Z">
        <w:r>
          <w:rPr>
            <w:rFonts w:hint="eastAsia" w:cs="Times New Roman"/>
            <w:sz w:val="21"/>
            <w:szCs w:val="22"/>
            <w:lang w:val="en-US" w:eastAsia="zh-CN" w:bidi="ar-SA"/>
          </w:rPr>
          <w:t xml:space="preserve"> </w:t>
        </w:r>
      </w:ins>
      <w:ins w:id="866" w:author="Heng Wang" w:date="2020-08-25T11:47:43Z">
        <w:r>
          <w:rPr>
            <w:rFonts w:hint="eastAsia" w:cs="Times New Roman"/>
            <w:sz w:val="21"/>
            <w:szCs w:val="22"/>
            <w:lang w:val="en-US" w:eastAsia="zh-CN" w:bidi="ar-SA"/>
          </w:rPr>
          <w:t>t</w:t>
        </w:r>
      </w:ins>
      <w:ins w:id="867" w:author="Heng Wang" w:date="2020-08-25T11:47:49Z">
        <w:r>
          <w:rPr>
            <w:rFonts w:hint="eastAsia" w:cs="Times New Roman"/>
            <w:sz w:val="21"/>
            <w:szCs w:val="22"/>
            <w:lang w:val="en-US" w:eastAsia="zh-CN" w:bidi="ar-SA"/>
          </w:rPr>
          <w:t>h</w:t>
        </w:r>
      </w:ins>
      <w:ins w:id="868" w:author="Heng Wang" w:date="2020-08-25T11:47:50Z">
        <w:r>
          <w:rPr>
            <w:rFonts w:hint="eastAsia" w:cs="Times New Roman"/>
            <w:sz w:val="21"/>
            <w:szCs w:val="22"/>
            <w:lang w:val="en-US" w:eastAsia="zh-CN" w:bidi="ar-SA"/>
          </w:rPr>
          <w:t xml:space="preserve">e </w:t>
        </w:r>
      </w:ins>
      <w:ins w:id="869" w:author="Heng Wang" w:date="2020-08-25T11:47:51Z">
        <w:r>
          <w:rPr>
            <w:rFonts w:hint="eastAsia" w:cs="Times New Roman"/>
            <w:sz w:val="21"/>
            <w:szCs w:val="22"/>
            <w:lang w:val="en-US" w:eastAsia="zh-CN" w:bidi="ar-SA"/>
          </w:rPr>
          <w:t>t</w:t>
        </w:r>
      </w:ins>
      <w:ins w:id="870" w:author="Heng Wang" w:date="2020-08-25T11:47:52Z">
        <w:r>
          <w:rPr>
            <w:rFonts w:hint="eastAsia" w:cs="Times New Roman"/>
            <w:sz w:val="21"/>
            <w:szCs w:val="22"/>
            <w:lang w:val="en-US" w:eastAsia="zh-CN" w:bidi="ar-SA"/>
          </w:rPr>
          <w:t xml:space="preserve">wo </w:t>
        </w:r>
      </w:ins>
      <w:ins w:id="871" w:author="Heng Wang" w:date="2020-08-25T11:47:53Z">
        <w:r>
          <w:rPr>
            <w:rFonts w:hint="eastAsia" w:cs="Times New Roman"/>
            <w:sz w:val="21"/>
            <w:szCs w:val="22"/>
            <w:lang w:val="en-US" w:eastAsia="zh-CN" w:bidi="ar-SA"/>
          </w:rPr>
          <w:t>UE</w:t>
        </w:r>
      </w:ins>
      <w:ins w:id="872" w:author="Heng Wang" w:date="2020-08-25T11:47:54Z">
        <w:r>
          <w:rPr>
            <w:rFonts w:hint="eastAsia" w:cs="Times New Roman"/>
            <w:sz w:val="21"/>
            <w:szCs w:val="22"/>
            <w:lang w:val="en-US" w:eastAsia="zh-CN" w:bidi="ar-SA"/>
          </w:rPr>
          <w:t xml:space="preserve"> </w:t>
        </w:r>
      </w:ins>
      <w:ins w:id="873" w:author="Heng Wang" w:date="2020-08-25T11:48:32Z">
        <w:r>
          <w:rPr>
            <w:rFonts w:hint="eastAsia" w:cs="Times New Roman"/>
            <w:sz w:val="21"/>
            <w:szCs w:val="22"/>
            <w:lang w:val="en-US" w:eastAsia="zh-CN" w:bidi="ar-SA"/>
          </w:rPr>
          <w:t>be</w:t>
        </w:r>
      </w:ins>
      <w:ins w:id="874" w:author="Heng Wang" w:date="2020-08-25T11:48:33Z">
        <w:r>
          <w:rPr>
            <w:rFonts w:hint="eastAsia" w:cs="Times New Roman"/>
            <w:sz w:val="21"/>
            <w:szCs w:val="22"/>
            <w:lang w:val="en-US" w:eastAsia="zh-CN" w:bidi="ar-SA"/>
          </w:rPr>
          <w:t>gin</w:t>
        </w:r>
      </w:ins>
      <w:ins w:id="875" w:author="Heng Wang" w:date="2020-08-25T11:48:34Z">
        <w:r>
          <w:rPr>
            <w:rFonts w:hint="eastAsia" w:cs="Times New Roman"/>
            <w:sz w:val="21"/>
            <w:szCs w:val="22"/>
            <w:lang w:val="en-US" w:eastAsia="zh-CN" w:bidi="ar-SA"/>
          </w:rPr>
          <w:t xml:space="preserve"> to</w:t>
        </w:r>
      </w:ins>
      <w:ins w:id="876" w:author="Heng Wang" w:date="2020-08-25T11:48:35Z">
        <w:r>
          <w:rPr>
            <w:rFonts w:hint="eastAsia" w:cs="Times New Roman"/>
            <w:sz w:val="21"/>
            <w:szCs w:val="22"/>
            <w:lang w:val="en-US" w:eastAsia="zh-CN" w:bidi="ar-SA"/>
          </w:rPr>
          <w:t xml:space="preserve"> </w:t>
        </w:r>
      </w:ins>
      <w:ins w:id="877" w:author="Heng Wang" w:date="2020-08-25T11:48:37Z">
        <w:r>
          <w:rPr>
            <w:rFonts w:hint="eastAsia" w:cs="Times New Roman"/>
            <w:sz w:val="21"/>
            <w:szCs w:val="22"/>
            <w:lang w:val="en-US" w:eastAsia="zh-CN" w:bidi="ar-SA"/>
          </w:rPr>
          <w:t>int</w:t>
        </w:r>
      </w:ins>
      <w:ins w:id="878" w:author="Heng Wang" w:date="2020-08-25T11:48:38Z">
        <w:r>
          <w:rPr>
            <w:rFonts w:hint="eastAsia" w:cs="Times New Roman"/>
            <w:sz w:val="21"/>
            <w:szCs w:val="22"/>
            <w:lang w:val="en-US" w:eastAsia="zh-CN" w:bidi="ar-SA"/>
          </w:rPr>
          <w:t>er</w:t>
        </w:r>
      </w:ins>
      <w:ins w:id="879" w:author="Heng Wang" w:date="2020-08-25T11:48:40Z">
        <w:r>
          <w:rPr>
            <w:rFonts w:hint="eastAsia" w:cs="Times New Roman"/>
            <w:sz w:val="21"/>
            <w:szCs w:val="22"/>
            <w:lang w:val="en-US" w:eastAsia="zh-CN" w:bidi="ar-SA"/>
          </w:rPr>
          <w:t>act</w:t>
        </w:r>
      </w:ins>
      <w:ins w:id="880" w:author="Heng Wang" w:date="2020-08-25T11:48:45Z">
        <w:r>
          <w:rPr>
            <w:rFonts w:hint="eastAsia" w:cs="Times New Roman"/>
            <w:sz w:val="21"/>
            <w:szCs w:val="22"/>
            <w:lang w:val="en-US" w:eastAsia="zh-CN" w:bidi="ar-SA"/>
          </w:rPr>
          <w:t xml:space="preserve"> ea</w:t>
        </w:r>
      </w:ins>
      <w:ins w:id="881" w:author="Heng Wang" w:date="2020-08-25T11:48:46Z">
        <w:r>
          <w:rPr>
            <w:rFonts w:hint="eastAsia" w:cs="Times New Roman"/>
            <w:sz w:val="21"/>
            <w:szCs w:val="22"/>
            <w:lang w:val="en-US" w:eastAsia="zh-CN" w:bidi="ar-SA"/>
          </w:rPr>
          <w:t xml:space="preserve">ch </w:t>
        </w:r>
      </w:ins>
      <w:ins w:id="882" w:author="Heng Wang" w:date="2020-08-25T11:48:47Z">
        <w:r>
          <w:rPr>
            <w:rFonts w:hint="eastAsia" w:cs="Times New Roman"/>
            <w:sz w:val="21"/>
            <w:szCs w:val="22"/>
            <w:lang w:val="en-US" w:eastAsia="zh-CN" w:bidi="ar-SA"/>
          </w:rPr>
          <w:t>ot</w:t>
        </w:r>
      </w:ins>
      <w:ins w:id="883" w:author="Heng Wang" w:date="2020-08-25T11:48:48Z">
        <w:r>
          <w:rPr>
            <w:rFonts w:hint="eastAsia" w:cs="Times New Roman"/>
            <w:sz w:val="21"/>
            <w:szCs w:val="22"/>
            <w:lang w:val="en-US" w:eastAsia="zh-CN" w:bidi="ar-SA"/>
          </w:rPr>
          <w:t>he</w:t>
        </w:r>
      </w:ins>
      <w:ins w:id="884" w:author="Heng Wang" w:date="2020-08-25T11:48:49Z">
        <w:r>
          <w:rPr>
            <w:rFonts w:hint="eastAsia" w:cs="Times New Roman"/>
            <w:sz w:val="21"/>
            <w:szCs w:val="22"/>
            <w:lang w:val="en-US" w:eastAsia="zh-CN" w:bidi="ar-SA"/>
          </w:rPr>
          <w:t xml:space="preserve">r </w:t>
        </w:r>
      </w:ins>
      <w:ins w:id="885" w:author="Heng Wang" w:date="2020-08-25T11:48:52Z">
        <w:r>
          <w:rPr>
            <w:rFonts w:hint="eastAsia" w:cs="Times New Roman"/>
            <w:sz w:val="21"/>
            <w:szCs w:val="22"/>
            <w:lang w:val="en-US" w:eastAsia="zh-CN" w:bidi="ar-SA"/>
          </w:rPr>
          <w:t xml:space="preserve">for </w:t>
        </w:r>
      </w:ins>
      <w:ins w:id="886" w:author="Heng Wang" w:date="2020-08-25T11:48:53Z">
        <w:r>
          <w:rPr>
            <w:rFonts w:hint="eastAsia" w:cs="Times New Roman"/>
            <w:sz w:val="21"/>
            <w:szCs w:val="22"/>
            <w:lang w:val="en-US" w:eastAsia="zh-CN" w:bidi="ar-SA"/>
          </w:rPr>
          <w:t>da</w:t>
        </w:r>
      </w:ins>
      <w:ins w:id="887" w:author="Heng Wang" w:date="2020-08-25T11:48:54Z">
        <w:r>
          <w:rPr>
            <w:rFonts w:hint="eastAsia" w:cs="Times New Roman"/>
            <w:sz w:val="21"/>
            <w:szCs w:val="22"/>
            <w:lang w:val="en-US" w:eastAsia="zh-CN" w:bidi="ar-SA"/>
          </w:rPr>
          <w:t xml:space="preserve">ta </w:t>
        </w:r>
      </w:ins>
      <w:ins w:id="888" w:author="Heng Wang" w:date="2020-08-25T11:48:55Z">
        <w:r>
          <w:rPr>
            <w:rFonts w:hint="eastAsia" w:cs="Times New Roman"/>
            <w:sz w:val="21"/>
            <w:szCs w:val="22"/>
            <w:lang w:val="en-US" w:eastAsia="zh-CN" w:bidi="ar-SA"/>
          </w:rPr>
          <w:t>tra</w:t>
        </w:r>
      </w:ins>
      <w:ins w:id="889" w:author="Heng Wang" w:date="2020-08-25T11:48:57Z">
        <w:r>
          <w:rPr>
            <w:rFonts w:hint="eastAsia" w:cs="Times New Roman"/>
            <w:sz w:val="21"/>
            <w:szCs w:val="22"/>
            <w:lang w:val="en-US" w:eastAsia="zh-CN" w:bidi="ar-SA"/>
          </w:rPr>
          <w:t>n</w:t>
        </w:r>
      </w:ins>
      <w:ins w:id="890" w:author="Heng Wang" w:date="2020-08-25T11:48:58Z">
        <w:r>
          <w:rPr>
            <w:rFonts w:hint="eastAsia" w:cs="Times New Roman"/>
            <w:sz w:val="21"/>
            <w:szCs w:val="22"/>
            <w:lang w:val="en-US" w:eastAsia="zh-CN" w:bidi="ar-SA"/>
          </w:rPr>
          <w:t>s</w:t>
        </w:r>
      </w:ins>
      <w:ins w:id="891" w:author="Heng Wang" w:date="2020-08-25T11:49:01Z">
        <w:r>
          <w:rPr>
            <w:rFonts w:hint="eastAsia" w:cs="Times New Roman"/>
            <w:sz w:val="21"/>
            <w:szCs w:val="22"/>
            <w:lang w:val="en-US" w:eastAsia="zh-CN" w:bidi="ar-SA"/>
          </w:rPr>
          <w:t>m</w:t>
        </w:r>
      </w:ins>
      <w:ins w:id="892" w:author="Heng Wang" w:date="2020-08-25T11:49:19Z">
        <w:r>
          <w:rPr>
            <w:rFonts w:hint="eastAsia" w:cs="Times New Roman"/>
            <w:sz w:val="21"/>
            <w:szCs w:val="22"/>
            <w:lang w:val="en-US" w:eastAsia="zh-CN" w:bidi="ar-SA"/>
          </w:rPr>
          <w:t>i</w:t>
        </w:r>
      </w:ins>
      <w:ins w:id="893" w:author="Heng Wang" w:date="2020-08-25T11:49:45Z">
        <w:r>
          <w:rPr>
            <w:rFonts w:hint="eastAsia" w:cs="Times New Roman"/>
            <w:sz w:val="21"/>
            <w:szCs w:val="22"/>
            <w:lang w:val="en-US" w:eastAsia="zh-CN" w:bidi="ar-SA"/>
          </w:rPr>
          <w:t>ss</w:t>
        </w:r>
      </w:ins>
      <w:ins w:id="894" w:author="Heng Wang" w:date="2020-08-25T11:49:02Z">
        <w:r>
          <w:rPr>
            <w:rFonts w:hint="eastAsia" w:cs="Times New Roman"/>
            <w:sz w:val="21"/>
            <w:szCs w:val="22"/>
            <w:lang w:val="en-US" w:eastAsia="zh-CN" w:bidi="ar-SA"/>
          </w:rPr>
          <w:t>i</w:t>
        </w:r>
      </w:ins>
      <w:ins w:id="895" w:author="Heng Wang" w:date="2020-08-25T11:49:03Z">
        <w:r>
          <w:rPr>
            <w:rFonts w:hint="eastAsia" w:cs="Times New Roman"/>
            <w:sz w:val="21"/>
            <w:szCs w:val="22"/>
            <w:lang w:val="en-US" w:eastAsia="zh-CN" w:bidi="ar-SA"/>
          </w:rPr>
          <w:t>on</w:t>
        </w:r>
      </w:ins>
      <w:ins w:id="896" w:author="Heng Wang" w:date="2020-08-25T11:53:21Z">
        <w:r>
          <w:rPr>
            <w:rFonts w:hint="eastAsia" w:cs="Times New Roman"/>
            <w:sz w:val="21"/>
            <w:szCs w:val="22"/>
            <w:lang w:val="en-US" w:eastAsia="zh-CN" w:bidi="ar-SA"/>
          </w:rPr>
          <w:t>.</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bookmarkStart w:id="4" w:name="OLE_LINK2"/>
      <w:r>
        <w:rPr>
          <w:rFonts w:eastAsia="宋体"/>
          <w:lang w:val="en-US" w:eastAsia="zh-CN"/>
        </w:rPr>
        <w:t>positioning</w:t>
      </w:r>
      <w:r>
        <w:t xml:space="preserve"> </w:t>
      </w:r>
      <w:bookmarkEnd w:id="4"/>
      <w:r>
        <w:t>module</w:t>
      </w:r>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positioning module,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This positioning module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billing node get his trip from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system, and deducts the corresponding fee from the Tom’s account. </w:t>
      </w:r>
    </w:p>
    <w:p>
      <w:pPr>
        <w:pStyle w:val="26"/>
        <w:numPr>
          <w:ilvl w:val="0"/>
          <w:numId w:val="2"/>
        </w:numPr>
        <w:ind w:firstLineChars="0"/>
        <w:rPr>
          <w:rFonts w:ascii="Times New Roman" w:hAnsi="Times New Roman" w:eastAsiaTheme="minorEastAsia"/>
          <w:sz w:val="20"/>
          <w:szCs w:val="20"/>
        </w:rPr>
      </w:pPr>
      <w:r>
        <w:rPr>
          <w:rFonts w:ascii="Times New Roman" w:hAnsi="Times New Roman" w:eastAsiaTheme="minorEastAsia"/>
          <w:sz w:val="20"/>
          <w:szCs w:val="20"/>
        </w:rPr>
        <w:t>If the deduction is successful, the procedure ends.</w:t>
      </w:r>
    </w:p>
    <w:p>
      <w:pPr>
        <w:pStyle w:val="26"/>
        <w:numPr>
          <w:ilvl w:val="0"/>
          <w:numId w:val="2"/>
        </w:numPr>
        <w:ind w:firstLineChars="0"/>
        <w:rPr>
          <w:rFonts w:eastAsiaTheme="minorEastAsia"/>
        </w:rPr>
      </w:pPr>
      <w:r>
        <w:rPr>
          <w:rFonts w:ascii="Times New Roman" w:hAnsi="Times New Roman" w:eastAsiaTheme="minorEastAsia"/>
          <w:sz w:val="20"/>
          <w:szCs w:val="20"/>
        </w:rPr>
        <w:t xml:space="preserve">If the deduction is unsuccessful, the hands free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/bus validation function will be suspended. Tom needs to manually complete the payment on the APP to</w:t>
      </w:r>
      <w:r>
        <w:rPr>
          <w:rFonts w:ascii="Times New Roman" w:hAnsi="Times New Roman"/>
          <w:sz w:val="20"/>
          <w:szCs w:val="20"/>
        </w:rPr>
        <w:t xml:space="preserve"> </w:t>
      </w:r>
      <w:r>
        <w:rPr>
          <w:rFonts w:ascii="Times New Roman" w:hAnsi="Times New Roman" w:eastAsiaTheme="minorEastAsia"/>
          <w:sz w:val="20"/>
          <w:szCs w:val="20"/>
        </w:rPr>
        <w:t>re-enable the function.</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rPr>
          <w:rFonts w:eastAsia="宋体"/>
          <w:lang w:val="en-US" w:eastAsia="zh-CN"/>
        </w:rPr>
      </w:pPr>
      <w:r>
        <w:rPr>
          <w:rFonts w:eastAsia="宋体"/>
          <w:lang w:val="en-US" w:eastAsia="zh-CN"/>
        </w:rP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897" w:author="Heng Wang" w:date="2020-08-25T10:14:55Z"/>
        </w:rPr>
      </w:pPr>
      <w:del w:id="898" w:author="Heng Wang" w:date="2020-08-25T10:14:55Z">
        <w:r>
          <w:rPr/>
          <w:delText xml:space="preserve">The </w:delText>
        </w:r>
      </w:del>
      <w:del w:id="899" w:author="Heng Wang" w:date="2020-08-25T10:14:55Z">
        <w:r>
          <w:rPr>
            <w:rFonts w:hint="eastAsia"/>
            <w:lang w:val="en-US" w:eastAsia="zh-CN"/>
          </w:rPr>
          <w:delText>5G system shall be able to</w:delText>
        </w:r>
      </w:del>
      <w:del w:id="900" w:author="Heng Wang" w:date="2020-08-25T10:14:55Z">
        <w:r>
          <w:rPr/>
          <w:delText xml:space="preserve"> enable or disable the </w:delText>
        </w:r>
      </w:del>
      <w:del w:id="901" w:author="Heng Wang" w:date="2020-08-25T10:14:55Z">
        <w:r>
          <w:rPr>
            <w:rFonts w:hint="eastAsia"/>
            <w:lang w:val="en-US" w:eastAsia="zh-CN"/>
          </w:rPr>
          <w:delText>Ranging</w:delText>
        </w:r>
      </w:del>
      <w:del w:id="902" w:author="Heng Wang" w:date="2020-08-25T10:14:55Z">
        <w:r>
          <w:rPr/>
          <w:delText xml:space="preserve"> feature in </w:delText>
        </w:r>
      </w:del>
      <w:del w:id="903" w:author="Heng Wang" w:date="2020-08-25T10:14:55Z">
        <w:r>
          <w:rPr>
            <w:rFonts w:hint="eastAsia"/>
            <w:lang w:val="en-US" w:eastAsia="zh-CN"/>
          </w:rPr>
          <w:delText xml:space="preserve">operator </w:delText>
        </w:r>
      </w:del>
      <w:del w:id="904" w:author="Heng Wang" w:date="2020-08-25T10:14:55Z">
        <w:r>
          <w:rPr/>
          <w:delText>network.</w:delText>
        </w:r>
      </w:del>
    </w:p>
    <w:p>
      <w:pPr>
        <w:rPr>
          <w:del w:id="905" w:author="Heng Wang" w:date="2020-08-25T10:14:55Z"/>
          <w:rFonts w:hint="eastAsia"/>
          <w:lang w:val="en-US" w:eastAsia="zh-CN"/>
        </w:rPr>
      </w:pPr>
      <w:del w:id="906" w:author="Heng Wang" w:date="2020-08-25T10:14:55Z">
        <w:r>
          <w:rPr/>
          <w:delText xml:space="preserve">The  </w:delText>
        </w:r>
      </w:del>
      <w:del w:id="907" w:author="Heng Wang" w:date="2020-08-25T10:14:55Z">
        <w:r>
          <w:rPr>
            <w:rFonts w:hint="eastAsia"/>
            <w:lang w:val="en-US" w:eastAsia="zh-CN"/>
          </w:rPr>
          <w:delText>5G system</w:delText>
        </w:r>
      </w:del>
      <w:del w:id="908" w:author="Heng Wang" w:date="2020-08-25T10:14:55Z">
        <w:r>
          <w:rPr/>
          <w:delText xml:space="preserve"> shall be able to authorize </w:delText>
        </w:r>
      </w:del>
      <w:del w:id="909" w:author="Heng Wang" w:date="2020-08-25T10:14:55Z">
        <w:r>
          <w:rPr>
            <w:rFonts w:hint="eastAsia"/>
            <w:lang w:val="en-US" w:eastAsia="zh-CN"/>
          </w:rPr>
          <w:delText>Ranging</w:delText>
        </w:r>
      </w:del>
      <w:del w:id="910" w:author="Heng Wang" w:date="2020-08-25T10:14:55Z">
        <w:r>
          <w:rPr/>
          <w:delText xml:space="preserve"> operations for each individual UE</w:delText>
        </w:r>
      </w:del>
      <w:del w:id="911" w:author="Heng Wang" w:date="2020-08-25T10:14:55Z">
        <w:r>
          <w:rPr>
            <w:rFonts w:hint="eastAsia"/>
            <w:lang w:val="en-US" w:eastAsia="zh-CN"/>
          </w:rPr>
          <w:delText>.</w:delText>
        </w:r>
      </w:del>
    </w:p>
    <w:p>
      <w:pPr>
        <w:rPr>
          <w:del w:id="912" w:author="Heng Wang" w:date="2020-08-25T10:14:55Z"/>
          <w:rFonts w:hint="eastAsia"/>
          <w:lang w:val="en-US" w:eastAsia="zh-CN"/>
        </w:rPr>
      </w:pPr>
      <w:del w:id="913" w:author="Heng Wang" w:date="2020-08-25T10:14:55Z">
        <w:r>
          <w:rPr>
            <w:rFonts w:hint="eastAsia"/>
            <w:lang w:val="en-US" w:eastAsia="zh-CN"/>
          </w:rPr>
          <w:delText>The 5G system shall be able to authorize Ranging</w:delText>
        </w:r>
      </w:del>
      <w:del w:id="914" w:author="Heng Wang" w:date="2020-08-25T10:14:55Z">
        <w:r>
          <w:rPr/>
          <w:delText xml:space="preserve"> operations</w:delText>
        </w:r>
      </w:del>
      <w:del w:id="915" w:author="Heng Wang" w:date="2020-08-25T10:14:55Z">
        <w:r>
          <w:rPr>
            <w:rFonts w:hint="eastAsia"/>
            <w:lang w:val="en-US" w:eastAsia="zh-CN"/>
          </w:rPr>
          <w:delText xml:space="preserve"> for UE  outside of 5G coverage.</w:delText>
        </w:r>
      </w:del>
    </w:p>
    <w:p>
      <w:pPr>
        <w:rPr>
          <w:del w:id="916" w:author="Heng Wang" w:date="2020-08-25T10:14:55Z"/>
        </w:rPr>
      </w:pPr>
      <w:del w:id="917" w:author="Heng Wang" w:date="2020-08-25T10:14:55Z">
        <w:r>
          <w:rPr/>
          <w:delText>The</w:delText>
        </w:r>
      </w:del>
      <w:del w:id="918" w:author="Heng Wang" w:date="2020-08-25T10:14:55Z">
        <w:r>
          <w:rPr>
            <w:rFonts w:hint="eastAsia"/>
            <w:lang w:val="en-US" w:eastAsia="zh-CN"/>
          </w:rPr>
          <w:delText xml:space="preserve"> 5G</w:delText>
        </w:r>
      </w:del>
      <w:del w:id="919" w:author="Heng Wang" w:date="2020-08-25T10:14:55Z">
        <w:r>
          <w:rPr/>
          <w:delText xml:space="preserve"> system shall ensure the user’s identity and privacy are protected when </w:delText>
        </w:r>
      </w:del>
      <w:del w:id="920" w:author="Heng Wang" w:date="2020-08-25T10:14:55Z">
        <w:r>
          <w:rPr>
            <w:rFonts w:hint="eastAsia"/>
            <w:lang w:val="en-US" w:eastAsia="zh-CN"/>
          </w:rPr>
          <w:delText xml:space="preserve">Ranging </w:delText>
        </w:r>
      </w:del>
      <w:del w:id="921" w:author="Heng Wang" w:date="2020-08-25T10:14:55Z">
        <w:r>
          <w:rPr/>
          <w:delText>is used.</w:delText>
        </w:r>
      </w:del>
    </w:p>
    <w:p>
      <w:pPr>
        <w:rPr>
          <w:ins w:id="922" w:author="Heng Wang" w:date="2020-08-25T10:14:59Z"/>
          <w:rFonts w:hint="eastAsia"/>
          <w:lang w:val="en-US" w:eastAsia="zh-CN"/>
        </w:rPr>
      </w:pPr>
      <w:del w:id="923" w:author="Heng Wang" w:date="2020-08-25T10:14:55Z">
        <w:r>
          <w:rPr>
            <w:rFonts w:hint="eastAsia"/>
            <w:lang w:val="en-US" w:eastAsia="zh-CN"/>
          </w:rPr>
          <w:delText>The 5G system shall be able to support secure Ranging between UEs.</w:delText>
        </w:r>
      </w:del>
    </w:p>
    <w:p>
      <w:pPr>
        <w:rPr>
          <w:ins w:id="924" w:author="Heng Wang" w:date="2020-08-25T10:15:00Z"/>
          <w:lang w:val="en-US" w:eastAsia="zh-CN"/>
        </w:rPr>
      </w:pPr>
      <w:ins w:id="925" w:author="Heng Wang" w:date="2020-08-25T10:15:00Z">
        <w:r>
          <w:rPr/>
          <w:t xml:space="preserve">The  </w:t>
        </w:r>
      </w:ins>
      <w:ins w:id="926" w:author="Heng Wang" w:date="2020-08-25T10:15:00Z">
        <w:r>
          <w:rPr>
            <w:rFonts w:hint="eastAsia"/>
            <w:lang w:val="en-US" w:eastAsia="zh-CN"/>
          </w:rPr>
          <w:t>5G system</w:t>
        </w:r>
      </w:ins>
      <w:ins w:id="927" w:author="Heng Wang" w:date="2020-08-25T10:15:00Z">
        <w:r>
          <w:rPr/>
          <w:t xml:space="preserve"> shall be able to authorize a measurement of distance between UEs</w:t>
        </w:r>
      </w:ins>
      <w:ins w:id="928" w:author="Heng Wang" w:date="2020-08-25T10:15:00Z">
        <w:r>
          <w:rPr>
            <w:rFonts w:hint="eastAsia"/>
            <w:lang w:val="en-US" w:eastAsia="zh-CN"/>
          </w:rPr>
          <w:t>.</w:t>
        </w:r>
      </w:ins>
    </w:p>
    <w:p>
      <w:pPr>
        <w:rPr>
          <w:ins w:id="929" w:author="Heng Wang" w:date="2020-08-25T10:15:00Z"/>
          <w:lang w:val="en-US" w:eastAsia="zh-CN"/>
        </w:rPr>
      </w:pPr>
      <w:ins w:id="930" w:author="Heng Wang" w:date="2020-08-25T10:15:00Z">
        <w:r>
          <w:rPr>
            <w:rFonts w:hint="eastAsia"/>
            <w:lang w:val="en-US" w:eastAsia="zh-CN"/>
          </w:rPr>
          <w:t xml:space="preserve">The 5G system shall be able to authorize </w:t>
        </w:r>
      </w:ins>
      <w:ins w:id="931" w:author="Heng Wang" w:date="2020-08-25T10:15:00Z">
        <w:r>
          <w:rPr>
            <w:lang w:val="en-US" w:eastAsia="zh-CN"/>
          </w:rPr>
          <w:t>a measurement of distance between UEs when not served by NG-RAN</w:t>
        </w:r>
      </w:ins>
      <w:ins w:id="932" w:author="Heng Wang" w:date="2020-08-25T10:15:00Z">
        <w:r>
          <w:rPr>
            <w:rFonts w:hint="eastAsia"/>
            <w:lang w:val="en-US" w:eastAsia="zh-CN"/>
          </w:rPr>
          <w:t>.</w:t>
        </w:r>
      </w:ins>
    </w:p>
    <w:p>
      <w:pPr>
        <w:rPr>
          <w:del w:id="933" w:author="Heng Wang" w:date="2020-08-25T10:14:55Z"/>
          <w:rFonts w:hint="eastAsia"/>
          <w:lang w:val="en-US" w:eastAsia="zh-CN"/>
        </w:rPr>
      </w:pPr>
      <w:ins w:id="934" w:author="Heng Wang" w:date="2020-08-25T10:15:00Z">
        <w:r>
          <w:rPr>
            <w:lang w:val="en-US" w:eastAsia="zh-CN"/>
          </w:rPr>
          <w:t>The 5G system shall be able to support for a UE to discover other UEs supporting measurement of distance.</w:t>
        </w:r>
      </w:ins>
    </w:p>
    <w:p>
      <w:pPr>
        <w:rPr>
          <w:rFonts w:hint="eastAsia"/>
          <w:lang w:val="en-US" w:eastAsia="zh-CN"/>
        </w:rPr>
      </w:pPr>
      <w:r>
        <w:rPr>
          <w:rFonts w:hint="eastAsia"/>
          <w:lang w:val="en-US" w:eastAsia="zh-CN"/>
        </w:rPr>
        <w:t xml:space="preserve">The 5G system shall be able to support </w:t>
      </w:r>
      <w:ins w:id="935" w:author="Heng Wang" w:date="2020-08-25T10:15:31Z">
        <w:r>
          <w:rPr>
            <w:rFonts w:hint="eastAsia"/>
            <w:lang w:val="en-US" w:eastAsia="zh-CN"/>
          </w:rPr>
          <w:t>[</w:t>
        </w:r>
      </w:ins>
      <w:r>
        <w:rPr>
          <w:rFonts w:hint="eastAsia"/>
          <w:lang w:val="en-US" w:eastAsia="zh-CN"/>
        </w:rPr>
        <w:t>200</w:t>
      </w:r>
      <w:ins w:id="936" w:author="Heng Wang" w:date="2020-08-25T10:15:34Z">
        <w:r>
          <w:rPr>
            <w:rFonts w:hint="eastAsia"/>
            <w:lang w:val="en-US" w:eastAsia="zh-CN"/>
          </w:rPr>
          <w:t>]</w:t>
        </w:r>
      </w:ins>
      <w:r>
        <w:rPr>
          <w:rFonts w:hint="eastAsia"/>
          <w:lang w:val="en-US" w:eastAsia="zh-CN"/>
        </w:rPr>
        <w:t xml:space="preserve"> concurrent Ranging procedures.</w:t>
      </w:r>
    </w:p>
    <w:p>
      <w:pPr>
        <w:rPr>
          <w:rFonts w:hint="default"/>
          <w:lang w:val="en-US" w:eastAsia="zh-CN"/>
        </w:rPr>
      </w:pPr>
      <w:r>
        <w:t xml:space="preserve">The </w:t>
      </w:r>
      <w:r>
        <w:rPr>
          <w:rFonts w:hint="eastAsia" w:eastAsia="宋体"/>
          <w:lang w:val="en-US" w:eastAsia="zh-CN"/>
        </w:rPr>
        <w:t>R</w:t>
      </w:r>
      <w:r>
        <w:t>anging</w:t>
      </w:r>
      <w:r>
        <w:rPr>
          <w:rFonts w:hint="eastAsia"/>
          <w:lang w:val="en-US" w:eastAsia="zh-CN"/>
        </w:rPr>
        <w:t xml:space="preserve"> capable UE shall be able to perform Ranging with </w:t>
      </w:r>
      <w:ins w:id="937" w:author="Heng Wang" w:date="2020-08-25T10:15:40Z">
        <w:r>
          <w:rPr>
            <w:rFonts w:hint="eastAsia"/>
            <w:lang w:val="en-US" w:eastAsia="zh-CN"/>
          </w:rPr>
          <w:t>[</w:t>
        </w:r>
      </w:ins>
      <w:r>
        <w:rPr>
          <w:rFonts w:hint="eastAsia"/>
          <w:lang w:val="en-US" w:eastAsia="zh-CN"/>
        </w:rPr>
        <w:t>20</w:t>
      </w:r>
      <w:ins w:id="938" w:author="Heng Wang" w:date="2020-08-25T10:15:42Z">
        <w:r>
          <w:rPr>
            <w:rFonts w:hint="eastAsia"/>
            <w:lang w:val="en-US" w:eastAsia="zh-CN"/>
          </w:rPr>
          <w:t>]</w:t>
        </w:r>
      </w:ins>
      <w:r>
        <w:rPr>
          <w:rFonts w:hint="eastAsia"/>
          <w:lang w:val="en-US" w:eastAsia="zh-CN"/>
        </w:rPr>
        <w:t xml:space="preserve"> UEs simultaneously.</w:t>
      </w:r>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45"/>
        <w:gridCol w:w="955"/>
        <w:gridCol w:w="1432"/>
        <w:gridCol w:w="1363"/>
        <w:gridCol w:w="1418"/>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007"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45" w:type="dxa"/>
            <w:vAlign w:val="center"/>
          </w:tcPr>
          <w:p>
            <w:pPr>
              <w:jc w:val="center"/>
              <w:rPr>
                <w:rFonts w:hint="eastAsia"/>
                <w:b/>
                <w:bCs/>
                <w:kern w:val="2"/>
                <w:sz w:val="20"/>
                <w:szCs w:val="20"/>
                <w:lang w:val="en-US" w:eastAsia="zh-CN"/>
              </w:rPr>
            </w:pPr>
            <w:r>
              <w:rPr>
                <w:rFonts w:hint="eastAsia"/>
                <w:b/>
                <w:bCs/>
                <w:kern w:val="2"/>
                <w:sz w:val="20"/>
                <w:szCs w:val="20"/>
                <w:lang w:val="en-US" w:eastAsia="zh-CN"/>
              </w:rPr>
              <w:t>Distance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955" w:type="dxa"/>
            <w:vAlign w:val="center"/>
          </w:tcPr>
          <w:p>
            <w:pPr>
              <w:jc w:val="center"/>
              <w:rPr>
                <w:rFonts w:hint="eastAsia"/>
                <w:b/>
                <w:bCs/>
                <w:kern w:val="2"/>
                <w:sz w:val="20"/>
                <w:szCs w:val="20"/>
                <w:lang w:val="en-US" w:eastAsia="zh-CN"/>
              </w:rPr>
            </w:pPr>
            <w:r>
              <w:rPr>
                <w:rFonts w:hint="eastAsia"/>
                <w:b/>
                <w:bCs/>
                <w:kern w:val="2"/>
                <w:sz w:val="20"/>
                <w:szCs w:val="20"/>
                <w:lang w:val="en-US" w:eastAsia="zh-CN"/>
              </w:rPr>
              <w:t>Payload</w:t>
            </w:r>
          </w:p>
          <w:p>
            <w:pPr>
              <w:jc w:val="center"/>
              <w:rPr>
                <w:rFonts w:hint="default"/>
                <w:b/>
                <w:bCs/>
                <w:kern w:val="2"/>
                <w:sz w:val="20"/>
                <w:szCs w:val="20"/>
                <w:lang w:val="en-US" w:eastAsia="zh-CN"/>
              </w:rPr>
            </w:pPr>
            <w:r>
              <w:rPr>
                <w:rFonts w:hint="eastAsia"/>
                <w:b/>
                <w:bCs/>
                <w:kern w:val="2"/>
                <w:sz w:val="20"/>
                <w:szCs w:val="20"/>
                <w:lang w:val="en-US" w:eastAsia="zh-CN"/>
              </w:rPr>
              <w:t>(Bytes)</w:t>
            </w:r>
          </w:p>
        </w:tc>
        <w:tc>
          <w:tcPr>
            <w:tcW w:w="1432" w:type="dxa"/>
            <w:vAlign w:val="center"/>
          </w:tcPr>
          <w:p>
            <w:pPr>
              <w:jc w:val="center"/>
              <w:rPr>
                <w:b/>
                <w:bCs/>
                <w:kern w:val="2"/>
                <w:sz w:val="20"/>
                <w:szCs w:val="20"/>
              </w:rPr>
            </w:pPr>
            <w:r>
              <w:rPr>
                <w:rFonts w:hint="eastAsia" w:eastAsia="宋体"/>
                <w:b/>
                <w:bCs/>
                <w:kern w:val="2"/>
                <w:sz w:val="20"/>
                <w:szCs w:val="20"/>
                <w:lang w:val="en-US" w:eastAsia="zh-CN"/>
              </w:rPr>
              <w:t>Max end to end l</w:t>
            </w:r>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418" w:type="dxa"/>
            <w:vAlign w:val="center"/>
          </w:tcPr>
          <w:p>
            <w:pPr>
              <w:jc w:val="center"/>
              <w:rPr>
                <w:rFonts w:ascii="Times New Roman" w:hAnsi="Times New Roman" w:eastAsia="Times New Roman" w:cs="Times New Roman"/>
                <w:b/>
                <w:bCs/>
                <w:kern w:val="2"/>
                <w:sz w:val="20"/>
                <w:szCs w:val="20"/>
                <w:lang w:val="en-GB" w:eastAsia="zh-CN" w:bidi="ar-SA"/>
              </w:rPr>
            </w:pPr>
            <w:r>
              <w:rPr>
                <w:rFonts w:hint="eastAsia"/>
                <w:b/>
                <w:bCs/>
                <w:kern w:val="2"/>
                <w:sz w:val="20"/>
                <w:szCs w:val="20"/>
                <w:lang w:val="en-US" w:eastAsia="zh-CN"/>
              </w:rPr>
              <w:t>C</w:t>
            </w:r>
            <w:r>
              <w:rPr>
                <w:b/>
                <w:bCs/>
                <w:kern w:val="2"/>
                <w:sz w:val="20"/>
                <w:szCs w:val="20"/>
                <w:lang w:eastAsia="zh-CN"/>
              </w:rPr>
              <w:t>overage</w:t>
            </w:r>
          </w:p>
        </w:tc>
        <w:tc>
          <w:tcPr>
            <w:tcW w:w="1077" w:type="dxa"/>
            <w:vAlign w:val="center"/>
          </w:tcPr>
          <w:p>
            <w:pPr>
              <w:jc w:val="center"/>
              <w:rPr>
                <w:b/>
                <w:bCs/>
                <w:kern w:val="2"/>
                <w:sz w:val="20"/>
                <w:szCs w:val="20"/>
                <w:lang w:eastAsia="zh-CN"/>
              </w:rPr>
            </w:pPr>
            <w:r>
              <w:rPr>
                <w:b/>
                <w:bCs/>
                <w:kern w:val="2"/>
                <w:sz w:val="20"/>
                <w:szCs w:val="20"/>
                <w:lang w:eastAsia="zh-CN"/>
              </w:rPr>
              <w:t>Moving speed</w:t>
            </w:r>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007" w:type="dxa"/>
            <w:vAlign w:val="center"/>
          </w:tcPr>
          <w:p>
            <w:pPr>
              <w:jc w:val="center"/>
              <w:rPr>
                <w:kern w:val="2"/>
                <w:sz w:val="20"/>
                <w:szCs w:val="20"/>
              </w:rPr>
            </w:pPr>
            <w:r>
              <w:rPr>
                <w:rFonts w:hint="eastAsia"/>
                <w:kern w:val="2"/>
                <w:sz w:val="20"/>
                <w:szCs w:val="20"/>
                <w:lang w:val="en-US" w:eastAsia="zh-CN"/>
              </w:rPr>
              <w:t>0.1 - 2</w:t>
            </w:r>
          </w:p>
        </w:tc>
        <w:tc>
          <w:tcPr>
            <w:tcW w:w="1045"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955" w:type="dxa"/>
            <w:vAlign w:val="center"/>
          </w:tcPr>
          <w:p>
            <w:pPr>
              <w:jc w:val="center"/>
              <w:rPr>
                <w:rFonts w:hint="default"/>
                <w:kern w:val="2"/>
                <w:sz w:val="20"/>
                <w:szCs w:val="20"/>
                <w:lang w:val="en-US" w:eastAsia="zh-CN"/>
              </w:rPr>
            </w:pPr>
            <w:r>
              <w:rPr>
                <w:rFonts w:hint="eastAsia"/>
                <w:kern w:val="2"/>
                <w:sz w:val="20"/>
                <w:szCs w:val="20"/>
                <w:lang w:val="en-US" w:eastAsia="zh-CN"/>
              </w:rPr>
              <w:t>4-64</w:t>
            </w:r>
          </w:p>
        </w:tc>
        <w:tc>
          <w:tcPr>
            <w:tcW w:w="1432" w:type="dxa"/>
            <w:vAlign w:val="center"/>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
          <w:p>
            <w:pPr>
              <w:jc w:val="center"/>
              <w:rPr>
                <w:kern w:val="2"/>
                <w:sz w:val="20"/>
                <w:szCs w:val="20"/>
                <w:lang w:eastAsia="zh-CN"/>
              </w:rPr>
            </w:pPr>
            <w:r>
              <w:rPr>
                <w:rFonts w:hint="eastAsia"/>
                <w:kern w:val="2"/>
                <w:sz w:val="20"/>
                <w:szCs w:val="20"/>
                <w:lang w:eastAsia="zh-CN"/>
              </w:rPr>
              <w:t>9</w:t>
            </w:r>
            <w:r>
              <w:rPr>
                <w:kern w:val="2"/>
                <w:sz w:val="20"/>
                <w:szCs w:val="20"/>
                <w:lang w:eastAsia="zh-CN"/>
              </w:rPr>
              <w:t>9</w:t>
            </w:r>
          </w:p>
        </w:tc>
        <w:tc>
          <w:tcPr>
            <w:tcW w:w="1418" w:type="dxa"/>
            <w:vAlign w:val="center"/>
          </w:tcPr>
          <w:p>
            <w:pPr>
              <w:jc w:val="center"/>
              <w:rPr>
                <w:kern w:val="2"/>
                <w:sz w:val="20"/>
                <w:szCs w:val="20"/>
                <w:lang w:eastAsia="zh-CN"/>
              </w:rPr>
            </w:pPr>
            <w:r>
              <w:rPr>
                <w:kern w:val="2"/>
                <w:sz w:val="20"/>
                <w:szCs w:val="20"/>
                <w:lang w:eastAsia="zh-CN"/>
              </w:rPr>
              <w:t>Indoor, outdoor,</w:t>
            </w:r>
          </w:p>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val="en-US" w:eastAsia="zh-CN"/>
              </w:rPr>
              <w:t xml:space="preserve">Low-altitude,  </w:t>
            </w:r>
            <w:r>
              <w:rPr>
                <w:kern w:val="2"/>
                <w:sz w:val="20"/>
                <w:szCs w:val="20"/>
                <w:lang w:eastAsia="zh-CN"/>
              </w:rPr>
              <w:t>Underground</w:t>
            </w:r>
          </w:p>
        </w:tc>
        <w:tc>
          <w:tcPr>
            <w:tcW w:w="1077" w:type="dxa"/>
            <w:vAlign w:val="center"/>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007" w:type="dxa"/>
            <w:vAlign w:val="center"/>
          </w:tcPr>
          <w:p>
            <w:pPr>
              <w:jc w:val="center"/>
              <w:rPr>
                <w:rFonts w:hint="default"/>
                <w:kern w:val="2"/>
                <w:sz w:val="20"/>
                <w:szCs w:val="20"/>
                <w:lang w:val="en-US" w:eastAsia="zh-CN"/>
              </w:rPr>
            </w:pPr>
            <w:r>
              <w:rPr>
                <w:rFonts w:hint="eastAsia"/>
                <w:kern w:val="2"/>
                <w:sz w:val="20"/>
                <w:szCs w:val="20"/>
                <w:lang w:val="en-US" w:eastAsia="zh-CN"/>
              </w:rPr>
              <w:t>2 - 10</w:t>
            </w:r>
          </w:p>
        </w:tc>
        <w:tc>
          <w:tcPr>
            <w:tcW w:w="1045"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955" w:type="dxa"/>
            <w:vAlign w:val="center"/>
          </w:tcPr>
          <w:p>
            <w:pPr>
              <w:jc w:val="center"/>
              <w:rPr>
                <w:rFonts w:hint="default"/>
                <w:kern w:val="2"/>
                <w:sz w:val="20"/>
                <w:szCs w:val="20"/>
                <w:lang w:val="en-US" w:eastAsia="zh-CN"/>
              </w:rPr>
            </w:pPr>
            <w:r>
              <w:rPr>
                <w:rFonts w:hint="eastAsia"/>
                <w:kern w:val="2"/>
                <w:sz w:val="20"/>
                <w:szCs w:val="20"/>
                <w:lang w:val="en-US" w:eastAsia="zh-CN"/>
              </w:rPr>
              <w:t>4-64</w:t>
            </w:r>
          </w:p>
        </w:tc>
        <w:tc>
          <w:tcPr>
            <w:tcW w:w="1432" w:type="dxa"/>
            <w:vAlign w:val="center"/>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
          <w:p>
            <w:pPr>
              <w:jc w:val="center"/>
              <w:rPr>
                <w:rFonts w:hint="default"/>
                <w:kern w:val="2"/>
                <w:sz w:val="20"/>
                <w:szCs w:val="20"/>
                <w:lang w:val="en-US" w:eastAsia="zh-CN"/>
              </w:rPr>
            </w:pPr>
            <w:r>
              <w:rPr>
                <w:rFonts w:hint="eastAsia"/>
                <w:kern w:val="2"/>
                <w:sz w:val="20"/>
                <w:szCs w:val="20"/>
                <w:lang w:val="en-US" w:eastAsia="zh-CN"/>
              </w:rPr>
              <w:t>95</w:t>
            </w:r>
          </w:p>
        </w:tc>
        <w:tc>
          <w:tcPr>
            <w:tcW w:w="1418" w:type="dxa"/>
            <w:vAlign w:val="center"/>
          </w:tcPr>
          <w:p>
            <w:pPr>
              <w:jc w:val="center"/>
              <w:rPr>
                <w:kern w:val="2"/>
                <w:sz w:val="20"/>
                <w:szCs w:val="20"/>
                <w:lang w:eastAsia="zh-CN"/>
              </w:rPr>
            </w:pPr>
            <w:r>
              <w:rPr>
                <w:kern w:val="2"/>
                <w:sz w:val="20"/>
                <w:szCs w:val="20"/>
                <w:lang w:eastAsia="zh-CN"/>
              </w:rPr>
              <w:t>Indoor, outdoor,</w:t>
            </w:r>
          </w:p>
          <w:p>
            <w:pPr>
              <w:jc w:val="center"/>
              <w:rPr>
                <w:kern w:val="2"/>
                <w:sz w:val="20"/>
                <w:szCs w:val="20"/>
                <w:lang w:eastAsia="zh-CN"/>
              </w:rPr>
            </w:pPr>
            <w:r>
              <w:rPr>
                <w:rFonts w:hint="eastAsia"/>
                <w:kern w:val="2"/>
                <w:sz w:val="20"/>
                <w:szCs w:val="20"/>
                <w:lang w:val="en-US" w:eastAsia="zh-CN"/>
              </w:rPr>
              <w:t xml:space="preserve">Low-altitude, </w:t>
            </w:r>
            <w:r>
              <w:rPr>
                <w:kern w:val="2"/>
                <w:sz w:val="20"/>
                <w:szCs w:val="20"/>
                <w:lang w:eastAsia="zh-CN"/>
              </w:rPr>
              <w:t>Underground</w:t>
            </w:r>
          </w:p>
        </w:tc>
        <w:tc>
          <w:tcPr>
            <w:tcW w:w="1077" w:type="dxa"/>
            <w:vAlign w:val="center"/>
          </w:tcPr>
          <w:p>
            <w:pPr>
              <w:jc w:val="center"/>
              <w:rPr>
                <w:kern w:val="2"/>
                <w:sz w:val="20"/>
                <w:szCs w:val="20"/>
                <w:lang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139E4608"/>
    <w:rsid w:val="1B010C8D"/>
    <w:rsid w:val="1E861B69"/>
    <w:rsid w:val="23173E86"/>
    <w:rsid w:val="26273AA8"/>
    <w:rsid w:val="26B30BFC"/>
    <w:rsid w:val="27DC5884"/>
    <w:rsid w:val="28AA4853"/>
    <w:rsid w:val="2F8C02E1"/>
    <w:rsid w:val="301B321F"/>
    <w:rsid w:val="30762FD5"/>
    <w:rsid w:val="36086739"/>
    <w:rsid w:val="372B0AFC"/>
    <w:rsid w:val="37B93C18"/>
    <w:rsid w:val="3AEE0A51"/>
    <w:rsid w:val="3DFC229E"/>
    <w:rsid w:val="40126BDA"/>
    <w:rsid w:val="42683F76"/>
    <w:rsid w:val="434067B2"/>
    <w:rsid w:val="4E99793E"/>
    <w:rsid w:val="53D84F50"/>
    <w:rsid w:val="54B3621F"/>
    <w:rsid w:val="5953570F"/>
    <w:rsid w:val="60AF1FC8"/>
    <w:rsid w:val="627B25CE"/>
    <w:rsid w:val="66FD4474"/>
    <w:rsid w:val="68F93070"/>
    <w:rsid w:val="69B95BEF"/>
    <w:rsid w:val="69DD1C0E"/>
    <w:rsid w:val="6AFC49AB"/>
    <w:rsid w:val="6BF27CE6"/>
    <w:rsid w:val="6EEE3DE7"/>
    <w:rsid w:val="6F74700B"/>
    <w:rsid w:val="718D6231"/>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49</TotalTime>
  <ScaleCrop>false</ScaleCrop>
  <LinksUpToDate>false</LinksUpToDate>
  <CharactersWithSpaces>5042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2020-08-25T04:01:42Z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